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B01CC" w14:textId="65A53B2B" w:rsidR="009113E8" w:rsidRPr="009D5D74" w:rsidRDefault="009113E8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9D5D74">
        <w:rPr>
          <w:bCs/>
          <w:sz w:val="24"/>
          <w:szCs w:val="24"/>
        </w:rPr>
        <w:t>3GPP T</w:t>
      </w:r>
      <w:bookmarkStart w:id="0" w:name="_Ref452454252"/>
      <w:bookmarkEnd w:id="0"/>
      <w:r w:rsidRPr="009D5D74">
        <w:rPr>
          <w:bCs/>
          <w:sz w:val="24"/>
          <w:szCs w:val="24"/>
        </w:rPr>
        <w:t xml:space="preserve">SG-RAN </w:t>
      </w:r>
      <w:r w:rsidRPr="009D5D74">
        <w:rPr>
          <w:sz w:val="24"/>
          <w:szCs w:val="24"/>
        </w:rPr>
        <w:t>WG3 Meeting #</w:t>
      </w:r>
      <w:r w:rsidR="001B067B" w:rsidRPr="009D5D74">
        <w:rPr>
          <w:sz w:val="24"/>
          <w:szCs w:val="24"/>
        </w:rPr>
        <w:t>11</w:t>
      </w:r>
      <w:r w:rsidR="001C612E">
        <w:rPr>
          <w:sz w:val="24"/>
          <w:szCs w:val="24"/>
        </w:rPr>
        <w:t>9</w:t>
      </w:r>
      <w:r w:rsidRPr="009D5D74">
        <w:rPr>
          <w:bCs/>
          <w:sz w:val="24"/>
          <w:szCs w:val="24"/>
        </w:rPr>
        <w:tab/>
        <w:t>R3-</w:t>
      </w:r>
      <w:r w:rsidR="002B220E" w:rsidRPr="009D5D74">
        <w:rPr>
          <w:bCs/>
          <w:sz w:val="24"/>
          <w:szCs w:val="24"/>
        </w:rPr>
        <w:t>2</w:t>
      </w:r>
      <w:r w:rsidR="001C612E">
        <w:rPr>
          <w:bCs/>
          <w:sz w:val="24"/>
          <w:szCs w:val="24"/>
        </w:rPr>
        <w:t>3</w:t>
      </w:r>
      <w:r w:rsidR="00A66360">
        <w:rPr>
          <w:bCs/>
          <w:sz w:val="24"/>
          <w:szCs w:val="24"/>
        </w:rPr>
        <w:t>0096</w:t>
      </w:r>
    </w:p>
    <w:p w14:paraId="09A0C4C2" w14:textId="42E82DD1" w:rsidR="009113E8" w:rsidRPr="009D5D74" w:rsidRDefault="001C612E" w:rsidP="3D9966E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rFonts w:eastAsia="Batang" w:cs="Arial"/>
          <w:color w:val="000000" w:themeColor="text1"/>
          <w:sz w:val="24"/>
          <w:szCs w:val="24"/>
        </w:rPr>
        <w:t>Athens</w:t>
      </w:r>
      <w:r w:rsidR="002D266C" w:rsidRPr="009D5D74">
        <w:rPr>
          <w:rFonts w:eastAsia="Batang" w:cs="Arial"/>
          <w:color w:val="000000" w:themeColor="text1"/>
          <w:sz w:val="24"/>
          <w:szCs w:val="24"/>
        </w:rPr>
        <w:t xml:space="preserve">, </w:t>
      </w:r>
      <w:r w:rsidR="00DA406A">
        <w:rPr>
          <w:rFonts w:eastAsia="Batang" w:cs="Arial"/>
          <w:color w:val="000000" w:themeColor="text1"/>
          <w:sz w:val="24"/>
          <w:szCs w:val="24"/>
        </w:rPr>
        <w:t xml:space="preserve">Greece, </w:t>
      </w:r>
      <w:r>
        <w:rPr>
          <w:rFonts w:eastAsia="Batang" w:cs="Arial"/>
          <w:color w:val="000000" w:themeColor="text1"/>
          <w:sz w:val="24"/>
          <w:szCs w:val="24"/>
        </w:rPr>
        <w:t>27 Feb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-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03</w:t>
      </w:r>
      <w:r w:rsidR="00E73FDE">
        <w:rPr>
          <w:rFonts w:eastAsia="Batang" w:cs="Arial"/>
          <w:color w:val="000000" w:themeColor="text1"/>
          <w:sz w:val="24"/>
          <w:szCs w:val="24"/>
        </w:rPr>
        <w:t xml:space="preserve"> </w:t>
      </w:r>
      <w:r w:rsidR="00DA406A">
        <w:rPr>
          <w:rFonts w:eastAsia="Batang" w:cs="Arial"/>
          <w:color w:val="000000" w:themeColor="text1"/>
          <w:sz w:val="24"/>
          <w:szCs w:val="24"/>
        </w:rPr>
        <w:t>Mar</w:t>
      </w:r>
      <w:r w:rsidR="00BC4ED9" w:rsidRPr="009D5D74">
        <w:rPr>
          <w:bCs/>
          <w:sz w:val="24"/>
          <w:szCs w:val="24"/>
          <w:lang w:eastAsia="zh-CN"/>
        </w:rPr>
        <w:t xml:space="preserve"> 202</w:t>
      </w:r>
      <w:r w:rsidR="00DA406A">
        <w:rPr>
          <w:bCs/>
          <w:sz w:val="24"/>
          <w:szCs w:val="24"/>
          <w:lang w:eastAsia="zh-CN"/>
        </w:rPr>
        <w:t>3</w:t>
      </w:r>
    </w:p>
    <w:p w14:paraId="77A8EB30" w14:textId="77777777" w:rsidR="009113E8" w:rsidRPr="009D5D74" w:rsidRDefault="009113E8">
      <w:pPr>
        <w:pStyle w:val="Header"/>
        <w:rPr>
          <w:sz w:val="24"/>
        </w:rPr>
      </w:pPr>
    </w:p>
    <w:p w14:paraId="265390CB" w14:textId="77777777" w:rsidR="009113E8" w:rsidRPr="009D5D74" w:rsidRDefault="009113E8">
      <w:pPr>
        <w:pStyle w:val="Header"/>
        <w:rPr>
          <w:sz w:val="24"/>
        </w:rPr>
      </w:pPr>
    </w:p>
    <w:p w14:paraId="6EE67510" w14:textId="53447DDD" w:rsidR="009113E8" w:rsidRPr="009D5D74" w:rsidRDefault="009113E8">
      <w:pPr>
        <w:pStyle w:val="CRCoverPage"/>
        <w:tabs>
          <w:tab w:val="left" w:pos="1985"/>
        </w:tabs>
        <w:rPr>
          <w:rFonts w:cs="Arial"/>
          <w:b/>
          <w:sz w:val="24"/>
          <w:lang w:eastAsia="ja-JP"/>
        </w:rPr>
      </w:pPr>
      <w:r w:rsidRPr="009D5D74">
        <w:rPr>
          <w:rFonts w:cs="Arial"/>
          <w:b/>
          <w:sz w:val="24"/>
        </w:rPr>
        <w:t>Agenda item:</w:t>
      </w:r>
      <w:r w:rsidRPr="009D5D74">
        <w:rPr>
          <w:rFonts w:cs="Arial"/>
          <w:b/>
          <w:sz w:val="24"/>
        </w:rPr>
        <w:tab/>
      </w:r>
      <w:r w:rsidR="0000262F">
        <w:rPr>
          <w:rFonts w:cs="Arial"/>
          <w:b/>
          <w:sz w:val="24"/>
        </w:rPr>
        <w:t>9.2.5</w:t>
      </w:r>
    </w:p>
    <w:p w14:paraId="1A25E54B" w14:textId="5B3014AC" w:rsidR="009113E8" w:rsidRPr="009D5D74" w:rsidRDefault="009113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DE55BF">
        <w:rPr>
          <w:rFonts w:ascii="Arial" w:hAnsi="Arial" w:cs="Arial"/>
          <w:b/>
          <w:bCs/>
          <w:sz w:val="24"/>
        </w:rPr>
        <w:t>Source:</w:t>
      </w:r>
      <w:r w:rsidRPr="00DE55BF">
        <w:rPr>
          <w:rFonts w:ascii="Arial" w:hAnsi="Arial" w:cs="Arial"/>
          <w:b/>
          <w:bCs/>
          <w:sz w:val="24"/>
        </w:rPr>
        <w:tab/>
        <w:t>Nokia</w:t>
      </w:r>
      <w:r w:rsidR="00FF350E" w:rsidRPr="00DE55BF">
        <w:rPr>
          <w:rFonts w:ascii="Arial" w:hAnsi="Arial" w:cs="Arial"/>
          <w:b/>
          <w:bCs/>
          <w:sz w:val="24"/>
        </w:rPr>
        <w:t>, Nokia Shanghai Bell</w:t>
      </w:r>
      <w:r w:rsidR="00446DB1" w:rsidRPr="00DE55BF">
        <w:rPr>
          <w:rFonts w:ascii="Arial" w:hAnsi="Arial" w:cs="Arial"/>
          <w:b/>
          <w:bCs/>
          <w:sz w:val="24"/>
        </w:rPr>
        <w:t>, AT&amp;T, BT, T-Mobile, Verizon Wireless, NEC, Qualcomm</w:t>
      </w:r>
      <w:r w:rsidR="00DE55BF">
        <w:rPr>
          <w:rFonts w:ascii="Arial" w:hAnsi="Arial" w:cs="Arial"/>
          <w:b/>
          <w:bCs/>
          <w:sz w:val="24"/>
        </w:rPr>
        <w:t xml:space="preserve">, </w:t>
      </w:r>
      <w:r w:rsidR="00C54B26">
        <w:rPr>
          <w:rFonts w:ascii="Arial" w:hAnsi="Arial" w:cs="Arial"/>
          <w:b/>
          <w:bCs/>
          <w:sz w:val="24"/>
        </w:rPr>
        <w:t xml:space="preserve">Samsung, </w:t>
      </w:r>
      <w:r w:rsidR="00007A69">
        <w:rPr>
          <w:rFonts w:ascii="Arial" w:hAnsi="Arial" w:cs="Arial"/>
          <w:b/>
          <w:bCs/>
          <w:sz w:val="24"/>
        </w:rPr>
        <w:t>ZTE</w:t>
      </w:r>
    </w:p>
    <w:p w14:paraId="3ADA391A" w14:textId="28C21A1B" w:rsidR="009113E8" w:rsidRPr="009D5D74" w:rsidRDefault="009113E8">
      <w:pPr>
        <w:ind w:left="1985" w:hanging="1985"/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Title:</w:t>
      </w:r>
      <w:r w:rsidRPr="009D5D74">
        <w:rPr>
          <w:rFonts w:ascii="Arial" w:hAnsi="Arial" w:cs="Arial"/>
          <w:b/>
          <w:bCs/>
          <w:sz w:val="24"/>
        </w:rPr>
        <w:tab/>
      </w:r>
      <w:r w:rsidR="00C720B3">
        <w:rPr>
          <w:rFonts w:ascii="Arial" w:hAnsi="Arial" w:cs="Arial"/>
          <w:b/>
          <w:bCs/>
          <w:sz w:val="24"/>
        </w:rPr>
        <w:t xml:space="preserve">Inter-system handover to </w:t>
      </w:r>
      <w:r w:rsidR="00E954AC">
        <w:rPr>
          <w:rFonts w:ascii="Arial" w:hAnsi="Arial" w:cs="Arial"/>
          <w:b/>
          <w:bCs/>
          <w:sz w:val="24"/>
        </w:rPr>
        <w:t xml:space="preserve">open access </w:t>
      </w:r>
      <w:r w:rsidR="00C720B3">
        <w:rPr>
          <w:rFonts w:ascii="Arial" w:hAnsi="Arial" w:cs="Arial"/>
          <w:b/>
          <w:bCs/>
          <w:sz w:val="24"/>
        </w:rPr>
        <w:t>HeNB</w:t>
      </w:r>
    </w:p>
    <w:p w14:paraId="60CD5F87" w14:textId="77777777" w:rsidR="009113E8" w:rsidRPr="009D5D74" w:rsidRDefault="009113E8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D5D74">
        <w:rPr>
          <w:rFonts w:ascii="Arial" w:hAnsi="Arial" w:cs="Arial"/>
          <w:b/>
          <w:bCs/>
          <w:sz w:val="24"/>
        </w:rPr>
        <w:t>Document for:</w:t>
      </w:r>
      <w:r w:rsidRPr="009D5D74">
        <w:rPr>
          <w:rFonts w:ascii="Arial" w:hAnsi="Arial" w:cs="Arial"/>
          <w:b/>
          <w:bCs/>
          <w:sz w:val="24"/>
        </w:rPr>
        <w:tab/>
      </w:r>
      <w:r w:rsidR="00FF350E" w:rsidRPr="009D5D74">
        <w:rPr>
          <w:rFonts w:ascii="Arial" w:hAnsi="Arial" w:cs="Arial"/>
          <w:b/>
          <w:bCs/>
          <w:sz w:val="24"/>
        </w:rPr>
        <w:t>Discussion and Decision</w:t>
      </w:r>
    </w:p>
    <w:p w14:paraId="41D6AA04" w14:textId="5F9978D2" w:rsidR="009113E8" w:rsidRPr="004F29C5" w:rsidRDefault="009113E8">
      <w:pPr>
        <w:pStyle w:val="Heading1"/>
        <w:rPr>
          <w:lang w:val="en-US"/>
        </w:rPr>
      </w:pPr>
      <w:r w:rsidRPr="009D5D74">
        <w:t>1</w:t>
      </w:r>
      <w:r w:rsidRPr="009D5D74">
        <w:tab/>
      </w:r>
      <w:r w:rsidRPr="004F29C5">
        <w:rPr>
          <w:lang w:val="en-US"/>
        </w:rPr>
        <w:t>Introduction</w:t>
      </w:r>
    </w:p>
    <w:p w14:paraId="271DEF5E" w14:textId="4A0BC691" w:rsidR="004F29C5" w:rsidRDefault="00446DB1" w:rsidP="00DB72D4">
      <w:pPr>
        <w:rPr>
          <w:lang w:val="en-US"/>
        </w:rPr>
      </w:pPr>
      <w:r>
        <w:rPr>
          <w:lang w:val="en-US"/>
        </w:rPr>
        <w:t xml:space="preserve">At RAN3#117bis, </w:t>
      </w:r>
      <w:r w:rsidR="007F0BFA">
        <w:rPr>
          <w:lang w:val="en-US"/>
        </w:rPr>
        <w:t>discussion on</w:t>
      </w:r>
      <w:r>
        <w:rPr>
          <w:lang w:val="en-US"/>
        </w:rPr>
        <w:t xml:space="preserve"> </w:t>
      </w:r>
      <w:r w:rsidR="00237A14">
        <w:rPr>
          <w:lang w:val="en-US"/>
        </w:rPr>
        <w:t xml:space="preserve">inter-system handover to HeNB </w:t>
      </w:r>
      <w:r w:rsidR="007F0BFA">
        <w:rPr>
          <w:lang w:val="en-US"/>
        </w:rPr>
        <w:t xml:space="preserve">was triggered </w:t>
      </w:r>
      <w:r w:rsidR="00237A14">
        <w:rPr>
          <w:lang w:val="en-US"/>
        </w:rPr>
        <w:t xml:space="preserve">based on </w:t>
      </w:r>
      <w:r w:rsidR="00235BC5">
        <w:rPr>
          <w:lang w:val="en-US"/>
        </w:rPr>
        <w:t>an</w:t>
      </w:r>
      <w:r w:rsidR="00237A14">
        <w:rPr>
          <w:lang w:val="en-US"/>
        </w:rPr>
        <w:t xml:space="preserve"> LS from SA2 </w:t>
      </w:r>
      <w:r w:rsidR="00C80918">
        <w:rPr>
          <w:lang w:val="en-US"/>
        </w:rPr>
        <w:t xml:space="preserve">in </w:t>
      </w:r>
      <w:r w:rsidR="00237A14">
        <w:rPr>
          <w:lang w:val="en-US"/>
        </w:rPr>
        <w:t>[1]</w:t>
      </w:r>
      <w:r w:rsidR="00E36F51">
        <w:rPr>
          <w:lang w:val="en-US"/>
        </w:rPr>
        <w:t>. RAN3</w:t>
      </w:r>
      <w:r w:rsidR="00C80918">
        <w:rPr>
          <w:lang w:val="en-US"/>
        </w:rPr>
        <w:t xml:space="preserve"> has now received an additional LS from SA2 on the topic in [3]</w:t>
      </w:r>
      <w:r w:rsidR="007F0BFA">
        <w:rPr>
          <w:lang w:val="en-US"/>
        </w:rPr>
        <w:t>, confirming that the scope is open access HeNB only</w:t>
      </w:r>
      <w:r w:rsidR="00C80918">
        <w:rPr>
          <w:lang w:val="en-US"/>
        </w:rPr>
        <w:t>.</w:t>
      </w:r>
    </w:p>
    <w:p w14:paraId="43C79FA6" w14:textId="774B8F37" w:rsidR="000302C3" w:rsidRPr="004F29C5" w:rsidRDefault="000302C3" w:rsidP="00CB68FA">
      <w:pPr>
        <w:rPr>
          <w:lang w:val="en-US"/>
        </w:rPr>
      </w:pPr>
      <w:r w:rsidRPr="004F29C5">
        <w:rPr>
          <w:lang w:val="en-US"/>
        </w:rPr>
        <w:t xml:space="preserve">In this paper, we </w:t>
      </w:r>
      <w:r w:rsidR="00C80918">
        <w:rPr>
          <w:lang w:val="en-US"/>
        </w:rPr>
        <w:t xml:space="preserve">summarize the status of discussions, provide further </w:t>
      </w:r>
      <w:r w:rsidR="005E39B6">
        <w:rPr>
          <w:lang w:val="en-US"/>
        </w:rPr>
        <w:t>insight on</w:t>
      </w:r>
      <w:r w:rsidR="00C80918">
        <w:rPr>
          <w:lang w:val="en-US"/>
        </w:rPr>
        <w:t xml:space="preserve"> deployment scenarios, </w:t>
      </w:r>
      <w:r w:rsidR="00D216F0" w:rsidRPr="004F29C5">
        <w:rPr>
          <w:lang w:val="en-US"/>
        </w:rPr>
        <w:t>and propose a way forward.</w:t>
      </w:r>
    </w:p>
    <w:p w14:paraId="23F2866C" w14:textId="08B9BBF3" w:rsidR="00153BB5" w:rsidRPr="004F29C5" w:rsidRDefault="00FF350E" w:rsidP="00D12444">
      <w:pPr>
        <w:pStyle w:val="Heading1"/>
        <w:rPr>
          <w:lang w:val="en-US"/>
        </w:rPr>
      </w:pPr>
      <w:r w:rsidRPr="004F29C5">
        <w:rPr>
          <w:lang w:val="en-US"/>
        </w:rPr>
        <w:t>2</w:t>
      </w:r>
      <w:r w:rsidR="009113E8" w:rsidRPr="004F29C5">
        <w:rPr>
          <w:lang w:val="en-US"/>
        </w:rPr>
        <w:tab/>
      </w:r>
      <w:r w:rsidR="00D067AB" w:rsidRPr="004F29C5">
        <w:rPr>
          <w:lang w:val="en-US"/>
        </w:rPr>
        <w:t>D</w:t>
      </w:r>
      <w:r w:rsidR="009113E8" w:rsidRPr="004F29C5">
        <w:rPr>
          <w:lang w:val="en-US"/>
        </w:rPr>
        <w:t>iscussio</w:t>
      </w:r>
      <w:bookmarkStart w:id="1" w:name="_Hlk527071819"/>
      <w:r w:rsidR="00DA2E57" w:rsidRPr="004F29C5">
        <w:rPr>
          <w:lang w:val="en-US"/>
        </w:rPr>
        <w:t>n</w:t>
      </w:r>
    </w:p>
    <w:p w14:paraId="096E5C51" w14:textId="3B7A0EA8" w:rsidR="00CD0C9D" w:rsidRPr="003C7630" w:rsidRDefault="00D1175E" w:rsidP="00CD0C9D">
      <w:pPr>
        <w:rPr>
          <w:lang w:val="en-US"/>
        </w:rPr>
      </w:pPr>
      <w:r>
        <w:rPr>
          <w:lang w:val="en-US"/>
        </w:rPr>
        <w:t>I</w:t>
      </w:r>
      <w:r w:rsidRPr="00762173">
        <w:rPr>
          <w:lang w:val="en-US"/>
        </w:rPr>
        <w:t xml:space="preserve">nter-system handover from 5GS to EPS </w:t>
      </w:r>
      <w:r>
        <w:rPr>
          <w:lang w:val="en-US"/>
        </w:rPr>
        <w:t>has been supported since</w:t>
      </w:r>
      <w:r w:rsidRPr="00762173">
        <w:rPr>
          <w:lang w:val="en-US"/>
        </w:rPr>
        <w:t xml:space="preserve"> Rel</w:t>
      </w:r>
      <w:r>
        <w:rPr>
          <w:lang w:val="en-US"/>
        </w:rPr>
        <w:t xml:space="preserve">ease </w:t>
      </w:r>
      <w:r w:rsidRPr="00762173">
        <w:rPr>
          <w:lang w:val="en-US"/>
        </w:rPr>
        <w:t xml:space="preserve">15. </w:t>
      </w:r>
      <w:r w:rsidR="00CD0C9D">
        <w:rPr>
          <w:lang w:val="en-US"/>
        </w:rPr>
        <w:t xml:space="preserve">At </w:t>
      </w:r>
      <w:r w:rsidR="00CD0C9D" w:rsidRPr="003C7630">
        <w:rPr>
          <w:lang w:val="en-US"/>
        </w:rPr>
        <w:t>RAN3</w:t>
      </w:r>
      <w:r w:rsidR="00CD0C9D">
        <w:rPr>
          <w:lang w:val="en-US"/>
        </w:rPr>
        <w:t>#117bis, RAN3</w:t>
      </w:r>
      <w:r w:rsidR="00CD0C9D" w:rsidRPr="003C7630">
        <w:rPr>
          <w:lang w:val="en-US"/>
        </w:rPr>
        <w:t xml:space="preserve"> received </w:t>
      </w:r>
      <w:r w:rsidR="00CD0C9D" w:rsidRPr="003C7630">
        <w:t xml:space="preserve">an </w:t>
      </w:r>
      <w:r w:rsidR="00CD0C9D" w:rsidRPr="003C7630">
        <w:rPr>
          <w:lang w:val="en-US"/>
        </w:rPr>
        <w:t xml:space="preserve">LS from SA2 [1] indicating that they discussed inter-system handover from 5GS to EPS and concluded that Home </w:t>
      </w:r>
      <w:proofErr w:type="spellStart"/>
      <w:r w:rsidR="00CD0C9D" w:rsidRPr="003C7630">
        <w:rPr>
          <w:lang w:val="en-US"/>
        </w:rPr>
        <w:t>eNB</w:t>
      </w:r>
      <w:proofErr w:type="spellEnd"/>
      <w:r w:rsidR="00CD0C9D" w:rsidRPr="003C7630">
        <w:rPr>
          <w:lang w:val="en-US"/>
        </w:rPr>
        <w:t xml:space="preserve"> is not excluded as a valid target cell for N26 handover from 5GS to EPS</w:t>
      </w:r>
      <w:r w:rsidR="00CD0C9D">
        <w:rPr>
          <w:lang w:val="en-US"/>
        </w:rPr>
        <w:t xml:space="preserve"> (since EPS includes both </w:t>
      </w:r>
      <w:proofErr w:type="spellStart"/>
      <w:r w:rsidR="00CD0C9D">
        <w:rPr>
          <w:lang w:val="en-US"/>
        </w:rPr>
        <w:t>eNBs</w:t>
      </w:r>
      <w:proofErr w:type="spellEnd"/>
      <w:r w:rsidR="00CD0C9D">
        <w:rPr>
          <w:lang w:val="en-US"/>
        </w:rPr>
        <w:t xml:space="preserve"> and HeNBs)</w:t>
      </w:r>
      <w:r w:rsidR="00CD0C9D" w:rsidRPr="003C7630">
        <w:rPr>
          <w:lang w:val="en-US"/>
        </w:rPr>
        <w:t xml:space="preserve">. The LS </w:t>
      </w:r>
      <w:r w:rsidR="00CD0C9D">
        <w:rPr>
          <w:lang w:val="en-US"/>
        </w:rPr>
        <w:t>request</w:t>
      </w:r>
      <w:r w:rsidR="00E36F51">
        <w:rPr>
          <w:lang w:val="en-US"/>
        </w:rPr>
        <w:t>s</w:t>
      </w:r>
      <w:r w:rsidR="00CD0C9D" w:rsidRPr="003C7630">
        <w:rPr>
          <w:lang w:val="en-US"/>
        </w:rPr>
        <w:t xml:space="preserve"> RAN3 to take this conclusion into account and align RAN3 specifications as appropriate.</w:t>
      </w:r>
    </w:p>
    <w:p w14:paraId="604F455A" w14:textId="5FB2FFFA" w:rsidR="004C2DB0" w:rsidRPr="004F29C5" w:rsidRDefault="004C2DB0" w:rsidP="004C2DB0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Observation-1</w:t>
      </w:r>
      <w:r w:rsidRPr="004F29C5">
        <w:rPr>
          <w:lang w:val="en-US"/>
        </w:rPr>
        <w:t>:</w:t>
      </w:r>
      <w:r w:rsidRPr="004F29C5">
        <w:rPr>
          <w:lang w:val="en-US"/>
        </w:rPr>
        <w:tab/>
        <w:t xml:space="preserve">SA2 has </w:t>
      </w:r>
      <w:r>
        <w:rPr>
          <w:lang w:val="en-US"/>
        </w:rPr>
        <w:t>concluded that</w:t>
      </w:r>
      <w:r w:rsidRPr="004F29C5">
        <w:rPr>
          <w:lang w:val="en-US"/>
        </w:rPr>
        <w:t xml:space="preserve"> </w:t>
      </w:r>
      <w:r>
        <w:rPr>
          <w:lang w:val="en-US"/>
        </w:rPr>
        <w:t>HeNB is a valid target cell for inter-system HO</w:t>
      </w:r>
      <w:r w:rsidRPr="004F29C5">
        <w:rPr>
          <w:lang w:val="en-US"/>
        </w:rPr>
        <w:t xml:space="preserve"> from 5GS to EPS</w:t>
      </w:r>
      <w:r>
        <w:rPr>
          <w:lang w:val="en-US"/>
        </w:rPr>
        <w:t>, and request</w:t>
      </w:r>
      <w:r w:rsidR="00861572">
        <w:rPr>
          <w:lang w:val="en-US"/>
        </w:rPr>
        <w:t>ed</w:t>
      </w:r>
      <w:r>
        <w:rPr>
          <w:lang w:val="en-US"/>
        </w:rPr>
        <w:t xml:space="preserve"> RAN3 to discuss the alignment of RAN3 specifications as appropriate.</w:t>
      </w:r>
    </w:p>
    <w:p w14:paraId="09F632B0" w14:textId="553756B3" w:rsidR="00D1175E" w:rsidRDefault="005F078A" w:rsidP="00C512DB">
      <w:pPr>
        <w:rPr>
          <w:lang w:val="en-US"/>
        </w:rPr>
      </w:pPr>
      <w:r w:rsidRPr="004F29C5">
        <w:rPr>
          <w:lang w:val="en-US"/>
        </w:rPr>
        <w:t>RAN3 discussed</w:t>
      </w:r>
      <w:r w:rsidR="00714409" w:rsidRPr="004F29C5">
        <w:rPr>
          <w:lang w:val="en-US"/>
        </w:rPr>
        <w:t xml:space="preserve"> the specification impacts to support </w:t>
      </w:r>
      <w:r w:rsidR="004C2DB0">
        <w:rPr>
          <w:lang w:val="en-US"/>
        </w:rPr>
        <w:t xml:space="preserve">HeNB as a target cell for </w:t>
      </w:r>
      <w:r w:rsidR="00714409" w:rsidRPr="004F29C5">
        <w:rPr>
          <w:lang w:val="en-US"/>
        </w:rPr>
        <w:t>inter-system handover</w:t>
      </w:r>
      <w:r w:rsidR="00D1175E">
        <w:rPr>
          <w:lang w:val="en-US"/>
        </w:rPr>
        <w:t xml:space="preserve">, considering the three different HeNB access modes: closed, hybrid, and open. Firstly, RAN3 </w:t>
      </w:r>
      <w:r w:rsidR="00E36F51">
        <w:rPr>
          <w:lang w:val="en-US"/>
        </w:rPr>
        <w:t>concluded that</w:t>
      </w:r>
      <w:r w:rsidR="00696CFC">
        <w:rPr>
          <w:lang w:val="en-US"/>
        </w:rPr>
        <w:t xml:space="preserve"> hybrid/closed HeNB </w:t>
      </w:r>
      <w:r w:rsidR="00115E58">
        <w:rPr>
          <w:lang w:val="en-US"/>
        </w:rPr>
        <w:t xml:space="preserve">should be excluded </w:t>
      </w:r>
      <w:r w:rsidR="00696CFC">
        <w:rPr>
          <w:lang w:val="en-US"/>
        </w:rPr>
        <w:t>from the discussion. An LS was sent to SA2 in [2] indicating that RAN3</w:t>
      </w:r>
      <w:r w:rsidR="00954B0D">
        <w:rPr>
          <w:lang w:val="en-US"/>
        </w:rPr>
        <w:t xml:space="preserve"> does not plan to discuss inter-system HO to hybrid/closed HeNB,</w:t>
      </w:r>
      <w:r w:rsidR="004B0155">
        <w:rPr>
          <w:lang w:val="en-US"/>
        </w:rPr>
        <w:t xml:space="preserve"> </w:t>
      </w:r>
      <w:r w:rsidR="00C859AD">
        <w:rPr>
          <w:lang w:val="en-US"/>
        </w:rPr>
        <w:t>and</w:t>
      </w:r>
      <w:r w:rsidR="00696CFC">
        <w:rPr>
          <w:lang w:val="en-US"/>
        </w:rPr>
        <w:t xml:space="preserve"> </w:t>
      </w:r>
      <w:r w:rsidR="006E5ED8">
        <w:rPr>
          <w:lang w:val="en-US"/>
        </w:rPr>
        <w:t xml:space="preserve">SA2 </w:t>
      </w:r>
      <w:r w:rsidR="00696CFC">
        <w:rPr>
          <w:lang w:val="en-US"/>
        </w:rPr>
        <w:t>replied</w:t>
      </w:r>
      <w:r w:rsidR="00985E92">
        <w:rPr>
          <w:lang w:val="en-US"/>
        </w:rPr>
        <w:t xml:space="preserve"> </w:t>
      </w:r>
      <w:r w:rsidR="00235BC5">
        <w:rPr>
          <w:lang w:val="en-US"/>
        </w:rPr>
        <w:t xml:space="preserve">in [3] </w:t>
      </w:r>
      <w:r w:rsidR="00C859AD">
        <w:rPr>
          <w:lang w:val="en-US"/>
        </w:rPr>
        <w:t xml:space="preserve">that they agree </w:t>
      </w:r>
      <w:r w:rsidR="00985E92">
        <w:rPr>
          <w:lang w:val="en-US"/>
        </w:rPr>
        <w:t>with RAN3’s vie</w:t>
      </w:r>
      <w:r w:rsidR="00235BC5">
        <w:rPr>
          <w:lang w:val="en-US"/>
        </w:rPr>
        <w:t>w</w:t>
      </w:r>
      <w:r w:rsidR="006E5ED8">
        <w:rPr>
          <w:lang w:val="en-US"/>
        </w:rPr>
        <w:t>.</w:t>
      </w:r>
      <w:r w:rsidR="004B0155">
        <w:rPr>
          <w:lang w:val="en-US"/>
        </w:rPr>
        <w:t xml:space="preserve"> Thus, the focus of further discussion is on open access</w:t>
      </w:r>
      <w:r w:rsidR="00985E92">
        <w:rPr>
          <w:lang w:val="en-US"/>
        </w:rPr>
        <w:t xml:space="preserve"> mode</w:t>
      </w:r>
      <w:r w:rsidR="004B0155">
        <w:rPr>
          <w:lang w:val="en-US"/>
        </w:rPr>
        <w:t xml:space="preserve"> only.</w:t>
      </w:r>
    </w:p>
    <w:p w14:paraId="10E74A80" w14:textId="761D1A97" w:rsidR="00C45FC5" w:rsidRPr="004F29C5" w:rsidRDefault="00C45FC5" w:rsidP="00C45FC5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Observation-2</w:t>
      </w:r>
      <w:r w:rsidRPr="004F29C5">
        <w:rPr>
          <w:lang w:val="en-US"/>
        </w:rPr>
        <w:t>:</w:t>
      </w:r>
      <w:r w:rsidRPr="004F29C5">
        <w:rPr>
          <w:lang w:val="en-US"/>
        </w:rPr>
        <w:tab/>
      </w:r>
      <w:r w:rsidR="00F47003">
        <w:rPr>
          <w:lang w:val="en-US"/>
        </w:rPr>
        <w:t xml:space="preserve">RAN3 and SA2 are in agreement to exclude hybrid/closed </w:t>
      </w:r>
      <w:proofErr w:type="spellStart"/>
      <w:r w:rsidR="00F47003">
        <w:rPr>
          <w:lang w:val="en-US"/>
        </w:rPr>
        <w:t>eNB</w:t>
      </w:r>
      <w:proofErr w:type="spellEnd"/>
      <w:r w:rsidR="00F47003">
        <w:rPr>
          <w:lang w:val="en-US"/>
        </w:rPr>
        <w:t xml:space="preserve"> from the discussion, i.e.</w:t>
      </w:r>
      <w:r w:rsidR="00115E58">
        <w:rPr>
          <w:lang w:val="en-US"/>
        </w:rPr>
        <w:t>,</w:t>
      </w:r>
      <w:r w:rsidR="00F47003">
        <w:rPr>
          <w:lang w:val="en-US"/>
        </w:rPr>
        <w:t xml:space="preserve"> only </w:t>
      </w:r>
      <w:r w:rsidRPr="004F29C5">
        <w:rPr>
          <w:lang w:val="en-US"/>
        </w:rPr>
        <w:t xml:space="preserve">inter-system handover to </w:t>
      </w:r>
      <w:r w:rsidRPr="002A4556">
        <w:rPr>
          <w:u w:val="single"/>
          <w:lang w:val="en-US"/>
        </w:rPr>
        <w:t>open access</w:t>
      </w:r>
      <w:r w:rsidRPr="004F29C5">
        <w:rPr>
          <w:lang w:val="en-US"/>
        </w:rPr>
        <w:t xml:space="preserve"> HeNB is within the scope of the present RAN3 discussion.</w:t>
      </w:r>
    </w:p>
    <w:p w14:paraId="659A2768" w14:textId="77777777" w:rsidR="002A4556" w:rsidRDefault="002A4556" w:rsidP="002A4556">
      <w:pPr>
        <w:rPr>
          <w:lang w:val="en-US"/>
        </w:rPr>
      </w:pPr>
      <w:r>
        <w:rPr>
          <w:lang w:val="en-US"/>
        </w:rPr>
        <w:t xml:space="preserve">Regarding deployment scenarios: </w:t>
      </w:r>
    </w:p>
    <w:p w14:paraId="65E6A0D6" w14:textId="77777777" w:rsidR="002A4556" w:rsidRDefault="002A4556" w:rsidP="002A455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Open access HeNBs are currently deployed in multiple markets.</w:t>
      </w:r>
    </w:p>
    <w:p w14:paraId="5BB52CB3" w14:textId="77777777" w:rsidR="002A4556" w:rsidRDefault="002A4556" w:rsidP="002A455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There are existing deployments that use HeNB GW, as well as deployments without HeNB GW (i.e., HeNB connecting directly to the MME).</w:t>
      </w:r>
    </w:p>
    <w:p w14:paraId="5080ABA3" w14:textId="24F95753" w:rsidR="002A4556" w:rsidRDefault="002A4556" w:rsidP="002A455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Scenarios include deployments where all HeNBs are open access </w:t>
      </w:r>
      <w:r w:rsidR="005E39B6">
        <w:rPr>
          <w:lang w:val="en-US"/>
        </w:rPr>
        <w:t xml:space="preserve">and </w:t>
      </w:r>
      <w:r w:rsidRPr="00BE207C">
        <w:rPr>
          <w:lang w:val="en-US"/>
        </w:rPr>
        <w:t>deployments where open access HeNBs use separate PCI space than closed/hybrid access HeNBs.</w:t>
      </w:r>
    </w:p>
    <w:p w14:paraId="4B545722" w14:textId="496E92E1" w:rsidR="002A4556" w:rsidRPr="004F29C5" w:rsidRDefault="002A4556" w:rsidP="002A4556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</w:t>
      </w:r>
      <w:r>
        <w:rPr>
          <w:i/>
          <w:iCs/>
          <w:lang w:val="en-US"/>
        </w:rPr>
        <w:t>3</w:t>
      </w:r>
      <w:r w:rsidRPr="004F29C5">
        <w:rPr>
          <w:lang w:val="en-US"/>
        </w:rPr>
        <w:t>:</w:t>
      </w:r>
      <w:r w:rsidRPr="004F29C5">
        <w:rPr>
          <w:lang w:val="en-US"/>
        </w:rPr>
        <w:tab/>
      </w:r>
      <w:r w:rsidR="00844010">
        <w:rPr>
          <w:lang w:val="en-US"/>
        </w:rPr>
        <w:t>Open access HeNBs are currently deployed in multiple markets, both with and without HeNB GW. S</w:t>
      </w:r>
      <w:r w:rsidRPr="00BD72DC">
        <w:rPr>
          <w:lang w:val="en-US"/>
        </w:rPr>
        <w:t xml:space="preserve">cenarios include deployments where all HeNBs are open access, </w:t>
      </w:r>
      <w:r w:rsidR="00844010">
        <w:rPr>
          <w:lang w:val="en-US"/>
        </w:rPr>
        <w:t xml:space="preserve">and </w:t>
      </w:r>
      <w:r w:rsidRPr="00BD72DC">
        <w:rPr>
          <w:lang w:val="en-US"/>
        </w:rPr>
        <w:t>deployments where open access HeNBs use separate PCI space than closed/hybrid access HeNBs.</w:t>
      </w:r>
      <w:r w:rsidR="00844010">
        <w:rPr>
          <w:lang w:val="en-US"/>
        </w:rPr>
        <w:t xml:space="preserve"> </w:t>
      </w:r>
    </w:p>
    <w:p w14:paraId="737E0977" w14:textId="6035A42F" w:rsidR="00354CA4" w:rsidRDefault="00115E58" w:rsidP="00C512DB">
      <w:r>
        <w:rPr>
          <w:lang w:val="en-US"/>
        </w:rPr>
        <w:t xml:space="preserve">Regarding the RAN3 impacts of inter-system HO to open access HeNB, </w:t>
      </w:r>
      <w:r w:rsidR="00354CA4" w:rsidRPr="00762173">
        <w:rPr>
          <w:lang w:val="en-US"/>
        </w:rPr>
        <w:t xml:space="preserve">the HANDOVER REQUIRED message sent by the Source NG-RAN node contains the </w:t>
      </w:r>
      <w:r w:rsidR="00354CA4" w:rsidRPr="00762173">
        <w:rPr>
          <w:i/>
          <w:iCs/>
          <w:lang w:val="en-US"/>
        </w:rPr>
        <w:t>Target ID</w:t>
      </w:r>
      <w:r w:rsidR="00354CA4" w:rsidRPr="00762173">
        <w:rPr>
          <w:lang w:val="en-US"/>
        </w:rPr>
        <w:t xml:space="preserve"> IE identifying the target for the handover. </w:t>
      </w:r>
      <w:r w:rsidR="00346820">
        <w:rPr>
          <w:lang w:val="en-US"/>
        </w:rPr>
        <w:t>When the target is</w:t>
      </w:r>
      <w:r w:rsidR="00354CA4" w:rsidRPr="00762173">
        <w:rPr>
          <w:lang w:val="en-US"/>
        </w:rPr>
        <w:t xml:space="preserve"> E-UTRAN, the </w:t>
      </w:r>
      <w:r w:rsidR="00354CA4" w:rsidRPr="00762173">
        <w:rPr>
          <w:i/>
          <w:iCs/>
          <w:lang w:val="en-US"/>
        </w:rPr>
        <w:t>Target ID</w:t>
      </w:r>
      <w:r w:rsidR="00354CA4" w:rsidRPr="00762173">
        <w:rPr>
          <w:lang w:val="en-US"/>
        </w:rPr>
        <w:t xml:space="preserve"> IE should contain the Global </w:t>
      </w:r>
      <w:proofErr w:type="spellStart"/>
      <w:r w:rsidR="00354CA4" w:rsidRPr="00762173">
        <w:rPr>
          <w:b/>
          <w:bCs/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ID of the Target </w:t>
      </w:r>
      <w:proofErr w:type="spellStart"/>
      <w:r w:rsidR="00354CA4" w:rsidRPr="00762173">
        <w:rPr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. However, this scenario </w:t>
      </w:r>
      <w:r w:rsidR="006C311D">
        <w:rPr>
          <w:lang w:val="en-US"/>
        </w:rPr>
        <w:t>wa</w:t>
      </w:r>
      <w:r w:rsidR="00354CA4" w:rsidRPr="00762173">
        <w:rPr>
          <w:lang w:val="en-US"/>
        </w:rPr>
        <w:t xml:space="preserve">s mistakenly encoded in TS 38.413 (see clause 9.3.1.25) as Global </w:t>
      </w:r>
      <w:r w:rsidR="00354CA4" w:rsidRPr="00762173">
        <w:rPr>
          <w:b/>
          <w:bCs/>
          <w:lang w:val="en-US"/>
        </w:rPr>
        <w:t>ng-</w:t>
      </w:r>
      <w:proofErr w:type="spellStart"/>
      <w:r w:rsidR="00354CA4" w:rsidRPr="00762173">
        <w:rPr>
          <w:b/>
          <w:bCs/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ID rather than Global </w:t>
      </w:r>
      <w:proofErr w:type="spellStart"/>
      <w:r w:rsidR="00354CA4" w:rsidRPr="00762173">
        <w:rPr>
          <w:b/>
          <w:bCs/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ID. These two IEs are very similar, except that Home </w:t>
      </w:r>
      <w:proofErr w:type="spellStart"/>
      <w:r w:rsidR="00354CA4" w:rsidRPr="00762173">
        <w:rPr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ID is absent from Global ng-</w:t>
      </w:r>
      <w:proofErr w:type="spellStart"/>
      <w:r w:rsidR="00354CA4" w:rsidRPr="00762173">
        <w:rPr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ID (since </w:t>
      </w:r>
      <w:r w:rsidR="006C311D">
        <w:rPr>
          <w:lang w:val="en-US"/>
        </w:rPr>
        <w:t>5GS does not support</w:t>
      </w:r>
      <w:r w:rsidR="00354CA4" w:rsidRPr="00762173">
        <w:rPr>
          <w:lang w:val="en-US"/>
        </w:rPr>
        <w:t xml:space="preserve"> HeNB cells). The consequence is that Home </w:t>
      </w:r>
      <w:proofErr w:type="spellStart"/>
      <w:r w:rsidR="00354CA4" w:rsidRPr="00762173">
        <w:rPr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ID cannot be encoded in the </w:t>
      </w:r>
      <w:r w:rsidR="00354CA4" w:rsidRPr="00762173">
        <w:rPr>
          <w:i/>
          <w:iCs/>
          <w:lang w:val="en-US"/>
        </w:rPr>
        <w:t>Target ID</w:t>
      </w:r>
      <w:r w:rsidR="00354CA4" w:rsidRPr="00762173">
        <w:rPr>
          <w:lang w:val="en-US"/>
        </w:rPr>
        <w:t xml:space="preserve"> IE, and therefore handover from NG-RAN </w:t>
      </w:r>
      <w:r w:rsidR="00354CA4" w:rsidRPr="00762173">
        <w:rPr>
          <w:lang w:val="en-US"/>
        </w:rPr>
        <w:lastRenderedPageBreak/>
        <w:t xml:space="preserve">to a Home </w:t>
      </w:r>
      <w:proofErr w:type="spellStart"/>
      <w:r w:rsidR="00354CA4" w:rsidRPr="00762173">
        <w:rPr>
          <w:lang w:val="en-US"/>
        </w:rPr>
        <w:t>eNB</w:t>
      </w:r>
      <w:proofErr w:type="spellEnd"/>
      <w:r w:rsidR="00354CA4" w:rsidRPr="00762173">
        <w:rPr>
          <w:lang w:val="en-US"/>
        </w:rPr>
        <w:t xml:space="preserve"> is not supported in RAN3 specifications.</w:t>
      </w:r>
      <w:r w:rsidR="00BE2192">
        <w:rPr>
          <w:lang w:val="en-US"/>
        </w:rPr>
        <w:t xml:space="preserve"> </w:t>
      </w:r>
      <w:r w:rsidR="00BE2192" w:rsidRPr="00BA5945">
        <w:t>This encoding was introduced by mistake in R3-182383 [</w:t>
      </w:r>
      <w:r w:rsidR="00BE2192">
        <w:t>4</w:t>
      </w:r>
      <w:r w:rsidR="00BE2192" w:rsidRPr="00BA5945">
        <w:t>] during the discussion about 2-byte versus 3-byte TAC.</w:t>
      </w:r>
    </w:p>
    <w:p w14:paraId="04E877CB" w14:textId="59A62795" w:rsidR="00B23C75" w:rsidRDefault="00B23C75" w:rsidP="00C512DB">
      <w:pPr>
        <w:rPr>
          <w:lang w:val="en-US"/>
        </w:rPr>
      </w:pPr>
      <w:r>
        <w:rPr>
          <w:lang w:val="en-US"/>
        </w:rPr>
        <w:t>It should be noted that no other changes are needed in any 3GPP specifications to support inter-system HO to open access HeNB. For example, it is already supported in stage 2 specifications as confirmed by the LS from SA2 [1], and already supported in CT4 specifications as shown in Annex A.</w:t>
      </w:r>
    </w:p>
    <w:p w14:paraId="57CF0341" w14:textId="7208963D" w:rsidR="00571B92" w:rsidRPr="004F29C5" w:rsidRDefault="00571B92" w:rsidP="00571B92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</w:t>
      </w:r>
      <w:r w:rsidR="002A4556">
        <w:rPr>
          <w:i/>
          <w:iCs/>
          <w:lang w:val="en-US"/>
        </w:rPr>
        <w:t>4</w:t>
      </w:r>
      <w:r w:rsidRPr="004F29C5">
        <w:rPr>
          <w:lang w:val="en-US"/>
        </w:rPr>
        <w:t>:</w:t>
      </w:r>
      <w:r w:rsidRPr="004F29C5">
        <w:rPr>
          <w:lang w:val="en-US"/>
        </w:rPr>
        <w:tab/>
        <w:t xml:space="preserve">Due to an encoding </w:t>
      </w:r>
      <w:r w:rsidR="003E157F">
        <w:rPr>
          <w:lang w:val="en-US"/>
        </w:rPr>
        <w:t>error</w:t>
      </w:r>
      <w:r w:rsidRPr="004F29C5">
        <w:rPr>
          <w:lang w:val="en-US"/>
        </w:rPr>
        <w:t xml:space="preserve"> in </w:t>
      </w:r>
      <w:r w:rsidR="002A4556">
        <w:rPr>
          <w:lang w:val="en-US"/>
        </w:rPr>
        <w:t xml:space="preserve">the </w:t>
      </w:r>
      <w:r w:rsidR="002A4556" w:rsidRPr="002A4556">
        <w:rPr>
          <w:i/>
          <w:iCs/>
          <w:lang w:val="en-US"/>
        </w:rPr>
        <w:t>Target ID</w:t>
      </w:r>
      <w:r w:rsidR="002A4556">
        <w:rPr>
          <w:lang w:val="en-US"/>
        </w:rPr>
        <w:t xml:space="preserve"> IE</w:t>
      </w:r>
      <w:r w:rsidRPr="004F29C5">
        <w:rPr>
          <w:lang w:val="en-US"/>
        </w:rPr>
        <w:t xml:space="preserve"> </w:t>
      </w:r>
      <w:r w:rsidR="002A4556">
        <w:rPr>
          <w:lang w:val="en-US"/>
        </w:rPr>
        <w:t xml:space="preserve">of </w:t>
      </w:r>
      <w:r w:rsidRPr="004F29C5">
        <w:rPr>
          <w:lang w:val="en-US"/>
        </w:rPr>
        <w:t xml:space="preserve">TS 38.413, inter-system handover </w:t>
      </w:r>
      <w:r w:rsidR="00B23C75">
        <w:rPr>
          <w:lang w:val="en-US"/>
        </w:rPr>
        <w:t>to an open access HeNB</w:t>
      </w:r>
      <w:r w:rsidRPr="004F29C5">
        <w:rPr>
          <w:lang w:val="en-US"/>
        </w:rPr>
        <w:t xml:space="preserve"> </w:t>
      </w:r>
      <w:r w:rsidR="00B23C75">
        <w:rPr>
          <w:lang w:val="en-US"/>
        </w:rPr>
        <w:t>is unintentionally precluded even though</w:t>
      </w:r>
      <w:r w:rsidR="0007217C">
        <w:rPr>
          <w:lang w:val="en-US"/>
        </w:rPr>
        <w:t xml:space="preserve"> it is supported by all other relevant 3GPP specifications</w:t>
      </w:r>
      <w:r w:rsidRPr="004F29C5">
        <w:rPr>
          <w:lang w:val="en-US"/>
        </w:rPr>
        <w:t>.</w:t>
      </w:r>
    </w:p>
    <w:p w14:paraId="76E52EAE" w14:textId="458645BF" w:rsidR="000F578A" w:rsidRDefault="008312C7" w:rsidP="00C512DB">
      <w:pPr>
        <w:rPr>
          <w:lang w:val="en-US"/>
        </w:rPr>
      </w:pPr>
      <w:r w:rsidRPr="00BE207C">
        <w:rPr>
          <w:lang w:val="en-US"/>
        </w:rPr>
        <w:t xml:space="preserve">Regarding the solution, </w:t>
      </w:r>
      <w:r w:rsidR="00BD72DC">
        <w:rPr>
          <w:lang w:val="en-US"/>
        </w:rPr>
        <w:t xml:space="preserve">a new choice (applicable only for handover to EPS) can be added in the </w:t>
      </w:r>
      <w:r w:rsidR="00BD72DC" w:rsidRPr="00BD72DC">
        <w:rPr>
          <w:i/>
          <w:iCs/>
          <w:lang w:val="en-US"/>
        </w:rPr>
        <w:t>Target ID</w:t>
      </w:r>
      <w:r w:rsidR="00BD72DC">
        <w:rPr>
          <w:lang w:val="en-US"/>
        </w:rPr>
        <w:t xml:space="preserve"> IE </w:t>
      </w:r>
      <w:r w:rsidR="00553704">
        <w:rPr>
          <w:lang w:val="en-US"/>
        </w:rPr>
        <w:t xml:space="preserve">as shown below. 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553704" w:rsidRPr="001D2E49" w14:paraId="2FC148F8" w14:textId="77777777" w:rsidTr="00B23C75">
        <w:tc>
          <w:tcPr>
            <w:tcW w:w="2268" w:type="dxa"/>
          </w:tcPr>
          <w:p w14:paraId="4E50A644" w14:textId="77777777" w:rsidR="00553704" w:rsidRPr="001D2E49" w:rsidRDefault="00553704" w:rsidP="00F56F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074E6E" w14:textId="77777777" w:rsidR="00553704" w:rsidRPr="001D2E49" w:rsidRDefault="00553704" w:rsidP="00F56F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E588FA1" w14:textId="77777777" w:rsidR="00553704" w:rsidRPr="001D2E49" w:rsidRDefault="00553704" w:rsidP="00F56F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68AD9C5" w14:textId="77777777" w:rsidR="00553704" w:rsidRPr="001D2E49" w:rsidRDefault="00553704" w:rsidP="00F56F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7D142F0" w14:textId="77777777" w:rsidR="00553704" w:rsidRPr="001D2E49" w:rsidRDefault="00553704" w:rsidP="00F56F17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201F25D" w14:textId="77777777" w:rsidR="00553704" w:rsidRPr="001D2E49" w:rsidRDefault="00553704" w:rsidP="00F56F1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0FBBB952" w14:textId="77777777" w:rsidR="00553704" w:rsidRDefault="00553704" w:rsidP="00F56F1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553704" w:rsidRPr="001D2E49" w14:paraId="72D327D2" w14:textId="77777777" w:rsidTr="00B23C75">
        <w:tc>
          <w:tcPr>
            <w:tcW w:w="2268" w:type="dxa"/>
          </w:tcPr>
          <w:p w14:paraId="25192531" w14:textId="77777777" w:rsidR="00553704" w:rsidRPr="001D2E49" w:rsidRDefault="00553704" w:rsidP="00F56F17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20" w:type="dxa"/>
          </w:tcPr>
          <w:p w14:paraId="50B48D22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997445E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269D04" w14:textId="77777777" w:rsidR="00553704" w:rsidRPr="001D2E49" w:rsidRDefault="00553704" w:rsidP="00F56F1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3629E9D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96B9FC3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0DCD48E" w14:textId="77777777" w:rsidR="00553704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04175FB0" w14:textId="77777777" w:rsidTr="00B23C75">
        <w:tc>
          <w:tcPr>
            <w:tcW w:w="2268" w:type="dxa"/>
          </w:tcPr>
          <w:p w14:paraId="29AB9422" w14:textId="77777777" w:rsidR="00553704" w:rsidRPr="001D2E49" w:rsidRDefault="00553704" w:rsidP="00F56F17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20" w:type="dxa"/>
          </w:tcPr>
          <w:p w14:paraId="365EA51C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7F0E4F5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F8C7747" w14:textId="77777777" w:rsidR="00553704" w:rsidRPr="001D2E49" w:rsidRDefault="00553704" w:rsidP="00F56F17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AC8A453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E54F392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0C1105C7" w14:textId="77777777" w:rsidR="00553704" w:rsidRPr="001D2E49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1138C069" w14:textId="77777777" w:rsidTr="00B23C75">
        <w:tc>
          <w:tcPr>
            <w:tcW w:w="2268" w:type="dxa"/>
          </w:tcPr>
          <w:p w14:paraId="0FBEA5DA" w14:textId="77777777" w:rsidR="00553704" w:rsidRPr="001D2E49" w:rsidRDefault="00553704" w:rsidP="00F56F17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20" w:type="dxa"/>
          </w:tcPr>
          <w:p w14:paraId="1FED578A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F441D93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32F8571" w14:textId="77777777" w:rsidR="00553704" w:rsidRPr="001D2E49" w:rsidRDefault="00553704" w:rsidP="00F56F17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711F0F66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F9EA39B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13F74C59" w14:textId="77777777" w:rsidR="00553704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052BBF86" w14:textId="77777777" w:rsidTr="00B23C75">
        <w:tc>
          <w:tcPr>
            <w:tcW w:w="2268" w:type="dxa"/>
          </w:tcPr>
          <w:p w14:paraId="493A39F6" w14:textId="77777777" w:rsidR="00553704" w:rsidRPr="001D2E49" w:rsidRDefault="00553704" w:rsidP="00F56F1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20" w:type="dxa"/>
          </w:tcPr>
          <w:p w14:paraId="59CE6696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E4268A0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4B49DB0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14:paraId="1012416E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2764E04B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3FD7416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5B5DD7" w14:textId="77777777" w:rsidR="00553704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0F135F99" w14:textId="77777777" w:rsidTr="00B23C75">
        <w:tc>
          <w:tcPr>
            <w:tcW w:w="2268" w:type="dxa"/>
          </w:tcPr>
          <w:p w14:paraId="7A5F36EA" w14:textId="77777777" w:rsidR="00553704" w:rsidRPr="001D2E49" w:rsidRDefault="00553704" w:rsidP="00F56F17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20" w:type="dxa"/>
          </w:tcPr>
          <w:p w14:paraId="31CABAE6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970E830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B886317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A4E212E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725BA18C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40516EC5" w14:textId="77777777" w:rsidR="00553704" w:rsidRPr="001D2E49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6E990923" w14:textId="77777777" w:rsidTr="00B23C75">
        <w:tc>
          <w:tcPr>
            <w:tcW w:w="2268" w:type="dxa"/>
          </w:tcPr>
          <w:p w14:paraId="754736DD" w14:textId="77777777" w:rsidR="00553704" w:rsidRPr="001D2E49" w:rsidRDefault="00553704" w:rsidP="00F56F1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4810A4A9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189C248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CEF2AA8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14:paraId="5E445B73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1757" w:type="dxa"/>
          </w:tcPr>
          <w:p w14:paraId="7F75449B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0D5FBD9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C2B9251" w14:textId="77777777" w:rsidR="00553704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3560665D" w14:textId="77777777" w:rsidTr="00B23C75">
        <w:tc>
          <w:tcPr>
            <w:tcW w:w="2268" w:type="dxa"/>
          </w:tcPr>
          <w:p w14:paraId="00006A25" w14:textId="77777777" w:rsidR="00553704" w:rsidRPr="001D2E49" w:rsidRDefault="00553704" w:rsidP="00F56F17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20" w:type="dxa"/>
          </w:tcPr>
          <w:p w14:paraId="2AF4CC9C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C5A34DF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AB191D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14:paraId="6DEF6006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1757" w:type="dxa"/>
          </w:tcPr>
          <w:p w14:paraId="1343B500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27838D5B" w14:textId="77777777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CD2930D" w14:textId="77777777" w:rsidR="00553704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553704" w:rsidRPr="001D2E49" w14:paraId="5FCD9A3E" w14:textId="77777777" w:rsidTr="00B23C75">
        <w:tc>
          <w:tcPr>
            <w:tcW w:w="2268" w:type="dxa"/>
          </w:tcPr>
          <w:p w14:paraId="4E43D560" w14:textId="2E060BDC" w:rsidR="00553704" w:rsidRPr="001D2E49" w:rsidRDefault="00553704" w:rsidP="00553704">
            <w:pPr>
              <w:pStyle w:val="TAL"/>
              <w:rPr>
                <w:rFonts w:cs="Arial"/>
                <w:lang w:eastAsia="ja-JP"/>
              </w:rPr>
            </w:pPr>
            <w:r w:rsidRPr="00BA5945">
              <w:rPr>
                <w:color w:val="FF0000"/>
              </w:rPr>
              <w:t>** text skipped **</w:t>
            </w:r>
          </w:p>
        </w:tc>
        <w:tc>
          <w:tcPr>
            <w:tcW w:w="1020" w:type="dxa"/>
          </w:tcPr>
          <w:p w14:paraId="1B5DAAAE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36990C7" w14:textId="77777777" w:rsidR="00553704" w:rsidRPr="001D2E49" w:rsidRDefault="00553704" w:rsidP="00F56F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E40BA5" w14:textId="77777777" w:rsidR="00553704" w:rsidRPr="001D2E49" w:rsidRDefault="00553704" w:rsidP="00F56F1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E9F7B67" w14:textId="77777777" w:rsidR="00553704" w:rsidRPr="001D2E49" w:rsidRDefault="00553704" w:rsidP="00F56F1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574DFCAD" w14:textId="7651165A" w:rsidR="00553704" w:rsidRPr="001D2E49" w:rsidRDefault="00553704" w:rsidP="00B23C75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5E36604" w14:textId="6AEF3855" w:rsidR="00553704" w:rsidRPr="001D2E49" w:rsidRDefault="00553704" w:rsidP="00F56F17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  <w:tr w:rsidR="009C5DBE" w:rsidRPr="001D2E49" w14:paraId="0852C27F" w14:textId="77777777" w:rsidTr="00B23C75">
        <w:tc>
          <w:tcPr>
            <w:tcW w:w="2268" w:type="dxa"/>
          </w:tcPr>
          <w:p w14:paraId="10F27FED" w14:textId="1CA81596" w:rsidR="009C5DBE" w:rsidRPr="001D2E49" w:rsidRDefault="009C5DBE" w:rsidP="009C5DBE">
            <w:pPr>
              <w:pStyle w:val="TAL"/>
              <w:ind w:left="75"/>
              <w:rPr>
                <w:rFonts w:cs="Arial"/>
                <w:lang w:eastAsia="ja-JP"/>
              </w:rPr>
            </w:pPr>
            <w:ins w:id="2" w:author="Nokia" w:date="2023-01-12T08:19:00Z">
              <w:r w:rsidRPr="001D2E49">
                <w:rPr>
                  <w:rFonts w:cs="Arial"/>
                  <w:i/>
                  <w:iCs/>
                  <w:lang w:eastAsia="ja-JP"/>
                </w:rPr>
                <w:t>&gt;</w:t>
              </w:r>
              <w:r>
                <w:rPr>
                  <w:rFonts w:cs="Arial"/>
                  <w:i/>
                  <w:iCs/>
                  <w:lang w:eastAsia="ja-JP"/>
                </w:rPr>
                <w:t xml:space="preserve">Target Home </w:t>
              </w:r>
              <w:proofErr w:type="spellStart"/>
              <w:r>
                <w:rPr>
                  <w:rFonts w:cs="Arial"/>
                  <w:i/>
                  <w:iCs/>
                  <w:lang w:eastAsia="ja-JP"/>
                </w:rPr>
                <w:t>eNB</w:t>
              </w:r>
              <w:proofErr w:type="spellEnd"/>
              <w:r>
                <w:rPr>
                  <w:rFonts w:cs="Arial"/>
                  <w:i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422272C7" w14:textId="77777777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9A014D" w14:textId="77777777" w:rsidR="009C5DBE" w:rsidRPr="001D2E49" w:rsidRDefault="009C5DBE" w:rsidP="009C5D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530CBFA" w14:textId="77777777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C0E09F7" w14:textId="77777777" w:rsidR="009C5DBE" w:rsidRPr="001D2E49" w:rsidRDefault="009C5DBE" w:rsidP="009C5D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1A121E5" w14:textId="7750DA5B" w:rsidR="009C5DBE" w:rsidRPr="001D2E49" w:rsidRDefault="009C5DBE" w:rsidP="009C5DB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3" w:author="Nokia" w:date="2023-01-12T08:1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D9E2DE1" w14:textId="73D5D51C" w:rsidR="009C5DBE" w:rsidRPr="001D2E49" w:rsidRDefault="009C5DBE" w:rsidP="009C5DB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4" w:author="Nokia" w:date="2023-01-12T08:19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C5DBE" w:rsidRPr="001D2E49" w14:paraId="1DB357B5" w14:textId="77777777" w:rsidTr="00B23C75">
        <w:tc>
          <w:tcPr>
            <w:tcW w:w="2268" w:type="dxa"/>
          </w:tcPr>
          <w:p w14:paraId="69FC26A0" w14:textId="6D5D7D58" w:rsidR="009C5DBE" w:rsidRPr="001D2E49" w:rsidRDefault="009C5DBE" w:rsidP="009C5DBE">
            <w:pPr>
              <w:pStyle w:val="TAL"/>
              <w:ind w:left="165"/>
              <w:rPr>
                <w:rFonts w:cs="Arial"/>
                <w:lang w:eastAsia="ja-JP"/>
              </w:rPr>
            </w:pPr>
            <w:ins w:id="5" w:author="Nokia" w:date="2023-01-12T08:19:00Z">
              <w:r>
                <w:rPr>
                  <w:rFonts w:cs="Arial"/>
                  <w:lang w:eastAsia="ja-JP"/>
                </w:rPr>
                <w:t>&gt;&gt;PLMN Identity</w:t>
              </w:r>
            </w:ins>
          </w:p>
        </w:tc>
        <w:tc>
          <w:tcPr>
            <w:tcW w:w="1020" w:type="dxa"/>
          </w:tcPr>
          <w:p w14:paraId="0962B393" w14:textId="369E81A5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  <w:ins w:id="6" w:author="Nokia" w:date="2023-01-12T08:19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2A8FD403" w14:textId="77777777" w:rsidR="009C5DBE" w:rsidRPr="001D2E49" w:rsidRDefault="009C5DBE" w:rsidP="009C5D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AC5471C" w14:textId="79E06756" w:rsidR="009C5DBE" w:rsidRPr="00567372" w:rsidRDefault="009C5DBE" w:rsidP="009C5DBE">
            <w:pPr>
              <w:pStyle w:val="TAL"/>
              <w:rPr>
                <w:rFonts w:cs="Arial"/>
                <w:lang w:eastAsia="ja-JP"/>
              </w:rPr>
            </w:pPr>
            <w:ins w:id="7" w:author="Nokia" w:date="2023-01-12T08:19:00Z">
              <w:r>
                <w:rPr>
                  <w:rFonts w:cs="Arial"/>
                  <w:lang w:eastAsia="ja-JP"/>
                </w:rPr>
                <w:t>9.3.3.5</w:t>
              </w:r>
            </w:ins>
          </w:p>
        </w:tc>
        <w:tc>
          <w:tcPr>
            <w:tcW w:w="1757" w:type="dxa"/>
          </w:tcPr>
          <w:p w14:paraId="2D45FD13" w14:textId="77777777" w:rsidR="009C5DBE" w:rsidRPr="00567372" w:rsidRDefault="009C5DBE" w:rsidP="009C5DB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710A9E23" w14:textId="30E94AA0" w:rsidR="009C5DBE" w:rsidRPr="00567372" w:rsidRDefault="009C5DBE" w:rsidP="009C5DBE">
            <w:pPr>
              <w:pStyle w:val="TAL"/>
              <w:jc w:val="center"/>
              <w:rPr>
                <w:rFonts w:cs="Arial"/>
                <w:lang w:eastAsia="ja-JP"/>
              </w:rPr>
            </w:pPr>
            <w:ins w:id="8" w:author="Nokia" w:date="2023-01-12T08:1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3F61958F" w14:textId="77777777" w:rsidR="009C5DBE" w:rsidRPr="00567372" w:rsidRDefault="009C5DBE" w:rsidP="009C5DB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C5DBE" w:rsidRPr="001D2E49" w14:paraId="3113C1C3" w14:textId="77777777" w:rsidTr="00B23C75">
        <w:tc>
          <w:tcPr>
            <w:tcW w:w="2268" w:type="dxa"/>
          </w:tcPr>
          <w:p w14:paraId="04387C8C" w14:textId="00E0A3B0" w:rsidR="009C5DBE" w:rsidRPr="001D2E49" w:rsidRDefault="009C5DBE" w:rsidP="009C5DBE">
            <w:pPr>
              <w:pStyle w:val="TAL"/>
              <w:ind w:left="165"/>
              <w:rPr>
                <w:rFonts w:cs="Arial"/>
                <w:lang w:eastAsia="ja-JP"/>
              </w:rPr>
            </w:pPr>
            <w:ins w:id="9" w:author="Nokia" w:date="2023-01-12T08:19:00Z">
              <w:r w:rsidRPr="001D2E49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Home</w:t>
              </w:r>
              <w:r w:rsidRPr="001D2E49">
                <w:rPr>
                  <w:rFonts w:cs="Arial"/>
                  <w:lang w:eastAsia="ja-JP"/>
                </w:rPr>
                <w:t xml:space="preserve"> </w:t>
              </w:r>
              <w:proofErr w:type="spellStart"/>
              <w:r w:rsidRPr="001D2E49">
                <w:rPr>
                  <w:rFonts w:cs="Arial"/>
                  <w:lang w:eastAsia="ja-JP"/>
                </w:rPr>
                <w:t>eNB</w:t>
              </w:r>
              <w:proofErr w:type="spellEnd"/>
              <w:r w:rsidRPr="001D2E49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20" w:type="dxa"/>
          </w:tcPr>
          <w:p w14:paraId="060EA668" w14:textId="44F435F5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  <w:ins w:id="10" w:author="Nokia" w:date="2023-01-12T08:1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7B12A950" w14:textId="77777777" w:rsidR="009C5DBE" w:rsidRPr="001D2E49" w:rsidRDefault="009C5DBE" w:rsidP="009C5D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5F6517C" w14:textId="67C6D97C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  <w:ins w:id="11" w:author="Nokia" w:date="2023-01-12T08:19:00Z">
              <w:r w:rsidRPr="00567372">
                <w:rPr>
                  <w:rFonts w:cs="Arial"/>
                  <w:lang w:eastAsia="ja-JP"/>
                </w:rPr>
                <w:t>BIT STRING (</w:t>
              </w:r>
              <w:proofErr w:type="gramStart"/>
              <w:r w:rsidRPr="00567372">
                <w:rPr>
                  <w:rFonts w:cs="Arial"/>
                  <w:lang w:eastAsia="ja-JP"/>
                </w:rPr>
                <w:t>SIZE(</w:t>
              </w:r>
              <w:proofErr w:type="gramEnd"/>
              <w:r w:rsidRPr="00567372">
                <w:rPr>
                  <w:rFonts w:cs="Arial"/>
                  <w:lang w:eastAsia="ja-JP"/>
                </w:rPr>
                <w:t>28))</w:t>
              </w:r>
            </w:ins>
          </w:p>
        </w:tc>
        <w:tc>
          <w:tcPr>
            <w:tcW w:w="1757" w:type="dxa"/>
          </w:tcPr>
          <w:p w14:paraId="25A0B96C" w14:textId="52925B6A" w:rsidR="009C5DBE" w:rsidRPr="001D2E49" w:rsidRDefault="009C5DBE" w:rsidP="009C5DBE">
            <w:pPr>
              <w:pStyle w:val="TAL"/>
              <w:rPr>
                <w:rFonts w:cs="Arial"/>
                <w:szCs w:val="18"/>
                <w:lang w:eastAsia="ja-JP"/>
              </w:rPr>
            </w:pPr>
            <w:ins w:id="12" w:author="Nokia" w:date="2023-01-12T08:19:00Z">
              <w:r w:rsidRPr="00567372">
                <w:rPr>
                  <w:rFonts w:cs="Arial"/>
                  <w:lang w:eastAsia="ja-JP"/>
                </w:rPr>
                <w:t xml:space="preserve">Equal to the </w:t>
              </w:r>
              <w:r w:rsidRPr="00567372">
                <w:rPr>
                  <w:rFonts w:cs="Arial"/>
                  <w:i/>
                  <w:lang w:eastAsia="ja-JP"/>
                </w:rPr>
                <w:t>Cell Identity</w:t>
              </w:r>
              <w:r w:rsidRPr="00567372">
                <w:rPr>
                  <w:rFonts w:cs="Arial"/>
                  <w:lang w:eastAsia="ja-JP"/>
                </w:rPr>
                <w:t xml:space="preserve"> IE contained in the </w:t>
              </w:r>
              <w:r w:rsidRPr="00567372">
                <w:rPr>
                  <w:rFonts w:cs="Arial"/>
                  <w:i/>
                  <w:lang w:eastAsia="ja-JP"/>
                </w:rPr>
                <w:t>E-UTRAN CGI</w:t>
              </w:r>
              <w:r w:rsidRPr="00567372">
                <w:rPr>
                  <w:rFonts w:cs="Arial"/>
                  <w:lang w:eastAsia="ja-JP"/>
                </w:rPr>
                <w:t xml:space="preserve"> IE (see </w:t>
              </w:r>
              <w:r w:rsidRPr="00567372">
                <w:t>TS 36.</w:t>
              </w:r>
              <w:r>
                <w:t xml:space="preserve"> 423</w:t>
              </w:r>
              <w:r w:rsidRPr="00567372" w:rsidDel="00E61351">
                <w:t xml:space="preserve"> </w:t>
              </w:r>
              <w:r w:rsidRPr="00567372">
                <w:t>[</w:t>
              </w:r>
              <w:r>
                <w:t>40</w:t>
              </w:r>
              <w:r w:rsidRPr="00567372">
                <w:t>]</w:t>
              </w:r>
              <w:r>
                <w:t xml:space="preserve"> </w:t>
              </w:r>
              <w:r w:rsidRPr="00567372">
                <w:rPr>
                  <w:rFonts w:cs="Arial"/>
                  <w:lang w:eastAsia="ja-JP"/>
                </w:rPr>
                <w:t>subclause 9.</w:t>
              </w:r>
              <w:r>
                <w:rPr>
                  <w:rFonts w:cs="Arial"/>
                  <w:lang w:eastAsia="ja-JP"/>
                </w:rPr>
                <w:t>3.1.9</w:t>
              </w:r>
              <w:r w:rsidRPr="00567372">
                <w:rPr>
                  <w:rFonts w:cs="Arial"/>
                  <w:lang w:eastAsia="ja-JP"/>
                </w:rPr>
                <w:t xml:space="preserve">) of the cell served by 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077" w:type="dxa"/>
          </w:tcPr>
          <w:p w14:paraId="21F620A1" w14:textId="53C9C487" w:rsidR="009C5DBE" w:rsidRPr="00567372" w:rsidRDefault="009C5DBE" w:rsidP="009C5DBE">
            <w:pPr>
              <w:pStyle w:val="TAL"/>
              <w:jc w:val="center"/>
              <w:rPr>
                <w:rFonts w:cs="Arial"/>
                <w:lang w:eastAsia="ja-JP"/>
              </w:rPr>
            </w:pPr>
            <w:ins w:id="13" w:author="Nokia" w:date="2023-01-12T08:19:00Z">
              <w:r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7A4E8365" w14:textId="77777777" w:rsidR="009C5DBE" w:rsidRPr="00567372" w:rsidRDefault="009C5DBE" w:rsidP="009C5DB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9C5DBE" w:rsidRPr="001D2E49" w14:paraId="406B6726" w14:textId="77777777" w:rsidTr="00B23C75">
        <w:tc>
          <w:tcPr>
            <w:tcW w:w="2268" w:type="dxa"/>
          </w:tcPr>
          <w:p w14:paraId="5DFD2A48" w14:textId="7E8552C5" w:rsidR="009C5DBE" w:rsidRPr="001D2E49" w:rsidRDefault="009C5DBE" w:rsidP="009C5DBE">
            <w:pPr>
              <w:pStyle w:val="TAL"/>
              <w:ind w:left="165"/>
              <w:rPr>
                <w:rFonts w:cs="Arial"/>
                <w:lang w:eastAsia="ja-JP"/>
              </w:rPr>
            </w:pPr>
            <w:ins w:id="14" w:author="Nokia" w:date="2023-01-12T08:19:00Z">
              <w:r w:rsidRPr="001D2E49">
                <w:rPr>
                  <w:rFonts w:cs="Arial"/>
                  <w:lang w:eastAsia="ja-JP"/>
                </w:rPr>
                <w:t>&gt;&gt;Selected EPS TAI</w:t>
              </w:r>
            </w:ins>
          </w:p>
        </w:tc>
        <w:tc>
          <w:tcPr>
            <w:tcW w:w="1020" w:type="dxa"/>
          </w:tcPr>
          <w:p w14:paraId="544C0131" w14:textId="5BC546B3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  <w:ins w:id="15" w:author="Nokia" w:date="2023-01-12T08:19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2D6AA5E" w14:textId="77777777" w:rsidR="009C5DBE" w:rsidRPr="001D2E49" w:rsidRDefault="009C5DBE" w:rsidP="009C5DB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A363A0A" w14:textId="77777777" w:rsidR="009C5DBE" w:rsidRPr="001D2E49" w:rsidRDefault="009C5DBE" w:rsidP="009C5DBE">
            <w:pPr>
              <w:pStyle w:val="TAL"/>
              <w:rPr>
                <w:ins w:id="16" w:author="Nokia" w:date="2023-01-12T08:19:00Z"/>
                <w:rFonts w:cs="Arial"/>
                <w:lang w:eastAsia="ja-JP"/>
              </w:rPr>
            </w:pPr>
            <w:ins w:id="17" w:author="Nokia" w:date="2023-01-12T08:19:00Z">
              <w:r w:rsidRPr="001D2E49">
                <w:rPr>
                  <w:rFonts w:cs="Arial"/>
                  <w:lang w:eastAsia="ja-JP"/>
                </w:rPr>
                <w:t>EPS TAI</w:t>
              </w:r>
            </w:ins>
          </w:p>
          <w:p w14:paraId="79BAAB2F" w14:textId="4D5D5285" w:rsidR="009C5DBE" w:rsidRPr="001D2E49" w:rsidRDefault="009C5DBE" w:rsidP="009C5DBE">
            <w:pPr>
              <w:pStyle w:val="TAL"/>
              <w:rPr>
                <w:rFonts w:cs="Arial"/>
                <w:lang w:eastAsia="ja-JP"/>
              </w:rPr>
            </w:pPr>
            <w:ins w:id="18" w:author="Nokia" w:date="2023-01-12T08:19:00Z">
              <w:r w:rsidRPr="001D2E49">
                <w:rPr>
                  <w:rFonts w:cs="Arial"/>
                  <w:lang w:eastAsia="ja-JP"/>
                </w:rPr>
                <w:t>9.3.3.17</w:t>
              </w:r>
            </w:ins>
          </w:p>
        </w:tc>
        <w:tc>
          <w:tcPr>
            <w:tcW w:w="1757" w:type="dxa"/>
          </w:tcPr>
          <w:p w14:paraId="094626D4" w14:textId="77777777" w:rsidR="009C5DBE" w:rsidRPr="001D2E49" w:rsidRDefault="009C5DBE" w:rsidP="009C5DB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34C46F0" w14:textId="10339DB3" w:rsidR="009C5DBE" w:rsidRPr="001D2E49" w:rsidRDefault="009C5DBE" w:rsidP="009C5DB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19" w:author="Nokia" w:date="2023-01-12T08:19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7" w:type="dxa"/>
          </w:tcPr>
          <w:p w14:paraId="004A60AC" w14:textId="77777777" w:rsidR="009C5DBE" w:rsidRPr="001D2E49" w:rsidRDefault="009C5DBE" w:rsidP="009C5DBE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</w:tr>
    </w:tbl>
    <w:p w14:paraId="743ACB4F" w14:textId="5E36B8FE" w:rsidR="00BD72DC" w:rsidRDefault="00BD72DC" w:rsidP="00C512DB">
      <w:pPr>
        <w:rPr>
          <w:lang w:val="en-US"/>
        </w:rPr>
      </w:pPr>
    </w:p>
    <w:p w14:paraId="7463C2EF" w14:textId="56C712C6" w:rsidR="006068DE" w:rsidRDefault="00845FDC" w:rsidP="00C512DB">
      <w:pPr>
        <w:rPr>
          <w:lang w:val="en-US"/>
        </w:rPr>
      </w:pPr>
      <w:r>
        <w:rPr>
          <w:lang w:val="en-US"/>
        </w:rPr>
        <w:t xml:space="preserve">The new </w:t>
      </w:r>
      <w:r w:rsidRPr="00845FDC">
        <w:rPr>
          <w:i/>
          <w:iCs/>
          <w:lang w:val="en-US"/>
        </w:rPr>
        <w:t xml:space="preserve">Target Home </w:t>
      </w:r>
      <w:proofErr w:type="spellStart"/>
      <w:r w:rsidRPr="00845FDC">
        <w:rPr>
          <w:i/>
          <w:iCs/>
          <w:lang w:val="en-US"/>
        </w:rPr>
        <w:t>eNB</w:t>
      </w:r>
      <w:proofErr w:type="spellEnd"/>
      <w:r w:rsidR="00BF1CC8">
        <w:rPr>
          <w:i/>
          <w:iCs/>
          <w:lang w:val="en-US"/>
        </w:rPr>
        <w:t xml:space="preserve"> ID</w:t>
      </w:r>
      <w:r>
        <w:rPr>
          <w:lang w:val="en-US"/>
        </w:rPr>
        <w:t xml:space="preserve"> choice fills the gap caused by the erroneous encoding of the </w:t>
      </w:r>
      <w:r w:rsidRPr="00845FDC">
        <w:rPr>
          <w:i/>
          <w:iCs/>
          <w:lang w:val="en-US"/>
        </w:rPr>
        <w:t>E-UTRAN</w:t>
      </w:r>
      <w:r>
        <w:rPr>
          <w:lang w:val="en-US"/>
        </w:rPr>
        <w:t xml:space="preserve"> choice. </w:t>
      </w:r>
      <w:r w:rsidR="006068DE">
        <w:rPr>
          <w:lang w:val="en-US"/>
        </w:rPr>
        <w:t>Th</w:t>
      </w:r>
      <w:r>
        <w:rPr>
          <w:lang w:val="en-US"/>
        </w:rPr>
        <w:t>is</w:t>
      </w:r>
      <w:r w:rsidR="006068DE">
        <w:rPr>
          <w:lang w:val="en-US"/>
        </w:rPr>
        <w:t xml:space="preserve"> change supports deployments both with and without HeNB GW, </w:t>
      </w:r>
      <w:proofErr w:type="gramStart"/>
      <w:r w:rsidR="006068DE">
        <w:rPr>
          <w:lang w:val="en-US"/>
        </w:rPr>
        <w:t>i.e.</w:t>
      </w:r>
      <w:proofErr w:type="gramEnd"/>
      <w:r w:rsidR="006068DE">
        <w:rPr>
          <w:lang w:val="en-US"/>
        </w:rPr>
        <w:t xml:space="preserve"> routing of handover messages towards HeNB GWs is based on the </w:t>
      </w:r>
      <w:r w:rsidR="006068DE" w:rsidRPr="006068DE">
        <w:rPr>
          <w:i/>
          <w:iCs/>
          <w:lang w:val="en-US"/>
        </w:rPr>
        <w:t>Selected EPS TAI</w:t>
      </w:r>
      <w:r w:rsidR="006068DE">
        <w:rPr>
          <w:lang w:val="en-US"/>
        </w:rPr>
        <w:t xml:space="preserve"> IE</w:t>
      </w:r>
      <w:r w:rsidR="00501A18">
        <w:rPr>
          <w:lang w:val="en-US"/>
        </w:rPr>
        <w:t xml:space="preserve"> as described in TS 36.300</w:t>
      </w:r>
      <w:r w:rsidR="006068DE">
        <w:rPr>
          <w:lang w:val="en-US"/>
        </w:rPr>
        <w:t>.</w:t>
      </w:r>
    </w:p>
    <w:p w14:paraId="52044116" w14:textId="338C502D" w:rsidR="00C92871" w:rsidRPr="00BE207C" w:rsidRDefault="0052745F" w:rsidP="00C92871">
      <w:pPr>
        <w:pStyle w:val="Heading1"/>
        <w:rPr>
          <w:lang w:val="en-US"/>
        </w:rPr>
      </w:pPr>
      <w:r w:rsidRPr="00BE207C">
        <w:rPr>
          <w:lang w:val="en-US"/>
        </w:rPr>
        <w:t>3</w:t>
      </w:r>
      <w:r w:rsidR="00C92871" w:rsidRPr="00BE207C">
        <w:rPr>
          <w:lang w:val="en-US"/>
        </w:rPr>
        <w:tab/>
        <w:t>Conclusions</w:t>
      </w:r>
    </w:p>
    <w:p w14:paraId="345C2C21" w14:textId="62F04387" w:rsidR="00996D2E" w:rsidRPr="00BE207C" w:rsidRDefault="0098680E" w:rsidP="00C92871">
      <w:pPr>
        <w:rPr>
          <w:lang w:val="en-US"/>
        </w:rPr>
      </w:pPr>
      <w:r w:rsidRPr="00BE207C">
        <w:rPr>
          <w:lang w:val="en-US"/>
        </w:rPr>
        <w:t xml:space="preserve">In this paper, we have </w:t>
      </w:r>
      <w:r w:rsidR="00EC1353">
        <w:rPr>
          <w:lang w:val="en-US"/>
        </w:rPr>
        <w:t>summarized the status of discussions on inter-system HO to HeNB and described relevant deployment scenarios</w:t>
      </w:r>
      <w:r w:rsidR="00F565A8" w:rsidRPr="00BE207C">
        <w:rPr>
          <w:lang w:val="en-US"/>
        </w:rPr>
        <w:t xml:space="preserve">, </w:t>
      </w:r>
      <w:r w:rsidR="007C0AFE" w:rsidRPr="00BE207C">
        <w:rPr>
          <w:lang w:val="en-US"/>
        </w:rPr>
        <w:t>leading to the following observation</w:t>
      </w:r>
      <w:r w:rsidR="00B23C75">
        <w:rPr>
          <w:lang w:val="en-US"/>
        </w:rPr>
        <w:t>s</w:t>
      </w:r>
      <w:r w:rsidR="007C0AFE" w:rsidRPr="00BE207C">
        <w:rPr>
          <w:lang w:val="en-US"/>
        </w:rPr>
        <w:t>:</w:t>
      </w:r>
    </w:p>
    <w:p w14:paraId="19F807EB" w14:textId="313F9EBB" w:rsidR="00844010" w:rsidRPr="004F29C5" w:rsidRDefault="00844010" w:rsidP="00844010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Observation-1</w:t>
      </w:r>
      <w:r w:rsidRPr="004F29C5">
        <w:rPr>
          <w:lang w:val="en-US"/>
        </w:rPr>
        <w:t>:</w:t>
      </w:r>
      <w:r w:rsidRPr="004F29C5">
        <w:rPr>
          <w:lang w:val="en-US"/>
        </w:rPr>
        <w:tab/>
        <w:t xml:space="preserve">SA2 has </w:t>
      </w:r>
      <w:r>
        <w:rPr>
          <w:lang w:val="en-US"/>
        </w:rPr>
        <w:t>concluded that</w:t>
      </w:r>
      <w:r w:rsidRPr="004F29C5">
        <w:rPr>
          <w:lang w:val="en-US"/>
        </w:rPr>
        <w:t xml:space="preserve"> </w:t>
      </w:r>
      <w:r>
        <w:rPr>
          <w:lang w:val="en-US"/>
        </w:rPr>
        <w:t>HeNB is a valid target cell for inter-system HO</w:t>
      </w:r>
      <w:r w:rsidRPr="004F29C5">
        <w:rPr>
          <w:lang w:val="en-US"/>
        </w:rPr>
        <w:t xml:space="preserve"> from 5GS to EPS</w:t>
      </w:r>
      <w:r>
        <w:rPr>
          <w:lang w:val="en-US"/>
        </w:rPr>
        <w:t>, and request</w:t>
      </w:r>
      <w:r w:rsidR="00861572">
        <w:rPr>
          <w:lang w:val="en-US"/>
        </w:rPr>
        <w:t>ed</w:t>
      </w:r>
      <w:r>
        <w:rPr>
          <w:lang w:val="en-US"/>
        </w:rPr>
        <w:t xml:space="preserve"> RAN3 to discuss the alignment of RAN3 specifications as appropriate.</w:t>
      </w:r>
    </w:p>
    <w:p w14:paraId="53172D8C" w14:textId="77777777" w:rsidR="00844010" w:rsidRPr="004F29C5" w:rsidRDefault="00844010" w:rsidP="00844010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Observation-2</w:t>
      </w:r>
      <w:r w:rsidRPr="004F29C5">
        <w:rPr>
          <w:lang w:val="en-US"/>
        </w:rPr>
        <w:t>:</w:t>
      </w:r>
      <w:r w:rsidRPr="004F29C5">
        <w:rPr>
          <w:lang w:val="en-US"/>
        </w:rPr>
        <w:tab/>
      </w:r>
      <w:r>
        <w:rPr>
          <w:lang w:val="en-US"/>
        </w:rPr>
        <w:t xml:space="preserve">RAN3 and SA2 are in agreement to exclude hybrid/closed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from the discussion, i.e., only </w:t>
      </w:r>
      <w:r w:rsidRPr="004F29C5">
        <w:rPr>
          <w:lang w:val="en-US"/>
        </w:rPr>
        <w:t xml:space="preserve">inter-system handover to </w:t>
      </w:r>
      <w:r w:rsidRPr="002A4556">
        <w:rPr>
          <w:u w:val="single"/>
          <w:lang w:val="en-US"/>
        </w:rPr>
        <w:t>open access</w:t>
      </w:r>
      <w:r w:rsidRPr="004F29C5">
        <w:rPr>
          <w:lang w:val="en-US"/>
        </w:rPr>
        <w:t xml:space="preserve"> HeNB is within the scope of the present RAN3 discussion.</w:t>
      </w:r>
    </w:p>
    <w:p w14:paraId="66B43073" w14:textId="77777777" w:rsidR="00844010" w:rsidRPr="004F29C5" w:rsidRDefault="00844010" w:rsidP="00844010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</w:t>
      </w:r>
      <w:r>
        <w:rPr>
          <w:i/>
          <w:iCs/>
          <w:lang w:val="en-US"/>
        </w:rPr>
        <w:t>3</w:t>
      </w:r>
      <w:r w:rsidRPr="004F29C5">
        <w:rPr>
          <w:lang w:val="en-US"/>
        </w:rPr>
        <w:t>:</w:t>
      </w:r>
      <w:r w:rsidRPr="004F29C5">
        <w:rPr>
          <w:lang w:val="en-US"/>
        </w:rPr>
        <w:tab/>
      </w:r>
      <w:r>
        <w:rPr>
          <w:lang w:val="en-US"/>
        </w:rPr>
        <w:t>Open access HeNBs are currently deployed in multiple markets, both with and without HeNB GW. S</w:t>
      </w:r>
      <w:r w:rsidRPr="00BD72DC">
        <w:rPr>
          <w:lang w:val="en-US"/>
        </w:rPr>
        <w:t xml:space="preserve">cenarios include deployments where all HeNBs are open access, </w:t>
      </w:r>
      <w:r>
        <w:rPr>
          <w:lang w:val="en-US"/>
        </w:rPr>
        <w:t xml:space="preserve">and </w:t>
      </w:r>
      <w:r w:rsidRPr="00BD72DC">
        <w:rPr>
          <w:lang w:val="en-US"/>
        </w:rPr>
        <w:t>deployments where open access HeNBs use separate PCI space than closed/hybrid access HeNBs.</w:t>
      </w:r>
      <w:r>
        <w:rPr>
          <w:lang w:val="en-US"/>
        </w:rPr>
        <w:t xml:space="preserve"> </w:t>
      </w:r>
    </w:p>
    <w:p w14:paraId="018CE30E" w14:textId="77777777" w:rsidR="0007217C" w:rsidRPr="004F29C5" w:rsidRDefault="0007217C" w:rsidP="0007217C">
      <w:pPr>
        <w:ind w:left="1710" w:hanging="1350"/>
        <w:rPr>
          <w:lang w:val="en-US"/>
        </w:rPr>
      </w:pPr>
      <w:r w:rsidRPr="004F29C5">
        <w:rPr>
          <w:i/>
          <w:iCs/>
          <w:lang w:val="en-US"/>
        </w:rPr>
        <w:t>Observation-</w:t>
      </w:r>
      <w:r>
        <w:rPr>
          <w:i/>
          <w:iCs/>
          <w:lang w:val="en-US"/>
        </w:rPr>
        <w:t>4</w:t>
      </w:r>
      <w:r w:rsidRPr="004F29C5">
        <w:rPr>
          <w:lang w:val="en-US"/>
        </w:rPr>
        <w:t>:</w:t>
      </w:r>
      <w:r w:rsidRPr="004F29C5">
        <w:rPr>
          <w:lang w:val="en-US"/>
        </w:rPr>
        <w:tab/>
        <w:t xml:space="preserve">Due to an encoding </w:t>
      </w:r>
      <w:r>
        <w:rPr>
          <w:lang w:val="en-US"/>
        </w:rPr>
        <w:t>error</w:t>
      </w:r>
      <w:r w:rsidRPr="004F29C5">
        <w:rPr>
          <w:lang w:val="en-US"/>
        </w:rPr>
        <w:t xml:space="preserve"> in </w:t>
      </w:r>
      <w:r>
        <w:rPr>
          <w:lang w:val="en-US"/>
        </w:rPr>
        <w:t xml:space="preserve">the </w:t>
      </w:r>
      <w:r w:rsidRPr="002A4556">
        <w:rPr>
          <w:i/>
          <w:iCs/>
          <w:lang w:val="en-US"/>
        </w:rPr>
        <w:t>Target ID</w:t>
      </w:r>
      <w:r>
        <w:rPr>
          <w:lang w:val="en-US"/>
        </w:rPr>
        <w:t xml:space="preserve"> IE</w:t>
      </w:r>
      <w:r w:rsidRPr="004F29C5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4F29C5">
        <w:rPr>
          <w:lang w:val="en-US"/>
        </w:rPr>
        <w:t xml:space="preserve">TS 38.413, inter-system handover </w:t>
      </w:r>
      <w:r>
        <w:rPr>
          <w:lang w:val="en-US"/>
        </w:rPr>
        <w:t>to an open access HeNB</w:t>
      </w:r>
      <w:r w:rsidRPr="004F29C5">
        <w:rPr>
          <w:lang w:val="en-US"/>
        </w:rPr>
        <w:t xml:space="preserve"> </w:t>
      </w:r>
      <w:r>
        <w:rPr>
          <w:lang w:val="en-US"/>
        </w:rPr>
        <w:t>is unintentionally precluded even though it is supported by all other relevant 3GPP specifications</w:t>
      </w:r>
      <w:r w:rsidRPr="004F29C5">
        <w:rPr>
          <w:lang w:val="en-US"/>
        </w:rPr>
        <w:t>.</w:t>
      </w:r>
    </w:p>
    <w:p w14:paraId="4F3DDBA3" w14:textId="0498E995" w:rsidR="00045759" w:rsidRPr="004F29C5" w:rsidRDefault="00045759" w:rsidP="00045759">
      <w:pPr>
        <w:rPr>
          <w:lang w:val="en-US"/>
        </w:rPr>
      </w:pPr>
      <w:r>
        <w:rPr>
          <w:lang w:val="en-US"/>
        </w:rPr>
        <w:lastRenderedPageBreak/>
        <w:t>Based on the above observations, the following is proposed:</w:t>
      </w:r>
    </w:p>
    <w:p w14:paraId="1EE76DEB" w14:textId="49171E68" w:rsidR="00AC3079" w:rsidRPr="00762173" w:rsidRDefault="00AC3079" w:rsidP="00AC3079">
      <w:pPr>
        <w:ind w:left="1440" w:hanging="1080"/>
        <w:rPr>
          <w:b/>
          <w:bCs/>
          <w:lang w:val="en-US"/>
        </w:rPr>
      </w:pPr>
      <w:r w:rsidRPr="00762173">
        <w:rPr>
          <w:b/>
          <w:bCs/>
          <w:lang w:val="en-US"/>
        </w:rPr>
        <w:t>Proposal</w:t>
      </w:r>
      <w:r>
        <w:rPr>
          <w:b/>
          <w:bCs/>
          <w:lang w:val="en-US"/>
        </w:rPr>
        <w:t>-1</w:t>
      </w:r>
      <w:r w:rsidRPr="00762173">
        <w:rPr>
          <w:b/>
          <w:bCs/>
          <w:lang w:val="en-US"/>
        </w:rPr>
        <w:t>:</w:t>
      </w:r>
      <w:r w:rsidRPr="00762173">
        <w:rPr>
          <w:b/>
          <w:bCs/>
          <w:lang w:val="en-US"/>
        </w:rPr>
        <w:tab/>
      </w:r>
      <w:r w:rsidR="00861572">
        <w:rPr>
          <w:b/>
          <w:bCs/>
          <w:lang w:val="en-US"/>
        </w:rPr>
        <w:t>Introduce</w:t>
      </w:r>
      <w:r w:rsidRPr="00762173">
        <w:rPr>
          <w:b/>
          <w:bCs/>
          <w:lang w:val="en-US"/>
        </w:rPr>
        <w:t xml:space="preserve"> </w:t>
      </w:r>
      <w:r w:rsidR="005C722A">
        <w:rPr>
          <w:b/>
          <w:bCs/>
          <w:lang w:val="en-US"/>
        </w:rPr>
        <w:t xml:space="preserve">open access </w:t>
      </w:r>
      <w:r w:rsidRPr="00762173">
        <w:rPr>
          <w:b/>
          <w:bCs/>
          <w:lang w:val="en-US"/>
        </w:rPr>
        <w:t xml:space="preserve">HeNB as a </w:t>
      </w:r>
      <w:r w:rsidR="005C722A">
        <w:rPr>
          <w:b/>
          <w:bCs/>
          <w:lang w:val="en-US"/>
        </w:rPr>
        <w:t xml:space="preserve">valid </w:t>
      </w:r>
      <w:r w:rsidRPr="00762173">
        <w:rPr>
          <w:b/>
          <w:bCs/>
          <w:lang w:val="en-US"/>
        </w:rPr>
        <w:t>target for inter-system handover from 5GS to EPS</w:t>
      </w:r>
      <w:r w:rsidR="004F5FF1">
        <w:rPr>
          <w:b/>
          <w:bCs/>
          <w:lang w:val="en-US"/>
        </w:rPr>
        <w:t>, both with and without HeNB GW</w:t>
      </w:r>
      <w:r w:rsidRPr="00762173">
        <w:rPr>
          <w:b/>
          <w:bCs/>
          <w:lang w:val="en-US"/>
        </w:rPr>
        <w:t xml:space="preserve">. </w:t>
      </w:r>
    </w:p>
    <w:p w14:paraId="2F709D06" w14:textId="2E9C67D7" w:rsidR="00AC3079" w:rsidRPr="00BE207C" w:rsidRDefault="00AC3079" w:rsidP="00AC3079">
      <w:pPr>
        <w:ind w:left="1440" w:hanging="1080"/>
        <w:rPr>
          <w:b/>
          <w:bCs/>
          <w:lang w:val="en-US"/>
        </w:rPr>
      </w:pPr>
      <w:r w:rsidRPr="00BE207C">
        <w:rPr>
          <w:b/>
          <w:bCs/>
          <w:lang w:val="en-US"/>
        </w:rPr>
        <w:t>Proposal-2:</w:t>
      </w:r>
      <w:r w:rsidRPr="00BE207C">
        <w:rPr>
          <w:b/>
          <w:bCs/>
          <w:lang w:val="en-US"/>
        </w:rPr>
        <w:tab/>
      </w:r>
      <w:r>
        <w:rPr>
          <w:b/>
          <w:bCs/>
          <w:lang w:val="en-US"/>
        </w:rPr>
        <w:t xml:space="preserve">Extend the </w:t>
      </w:r>
      <w:r w:rsidRPr="00553704">
        <w:rPr>
          <w:b/>
          <w:bCs/>
          <w:i/>
          <w:iCs/>
          <w:lang w:val="en-US"/>
        </w:rPr>
        <w:t>Target ID</w:t>
      </w:r>
      <w:r>
        <w:rPr>
          <w:b/>
          <w:bCs/>
          <w:lang w:val="en-US"/>
        </w:rPr>
        <w:t xml:space="preserve"> IE to include Target Home </w:t>
      </w:r>
      <w:proofErr w:type="spellStart"/>
      <w:r>
        <w:rPr>
          <w:b/>
          <w:bCs/>
          <w:lang w:val="en-US"/>
        </w:rPr>
        <w:t>eNB</w:t>
      </w:r>
      <w:proofErr w:type="spellEnd"/>
      <w:r w:rsidR="00BF1CC8">
        <w:rPr>
          <w:b/>
          <w:bCs/>
          <w:lang w:val="en-US"/>
        </w:rPr>
        <w:t xml:space="preserve"> ID</w:t>
      </w:r>
      <w:r w:rsidR="004F5FF1">
        <w:rPr>
          <w:b/>
          <w:bCs/>
          <w:lang w:val="en-US"/>
        </w:rPr>
        <w:t xml:space="preserve"> (</w:t>
      </w:r>
      <w:proofErr w:type="gramStart"/>
      <w:r w:rsidR="004F5FF1">
        <w:rPr>
          <w:b/>
          <w:bCs/>
          <w:lang w:val="en-US"/>
        </w:rPr>
        <w:t>i.e.</w:t>
      </w:r>
      <w:proofErr w:type="gramEnd"/>
      <w:r w:rsidR="004F5FF1">
        <w:rPr>
          <w:b/>
          <w:bCs/>
          <w:lang w:val="en-US"/>
        </w:rPr>
        <w:t xml:space="preserve"> Global Home </w:t>
      </w:r>
      <w:proofErr w:type="spellStart"/>
      <w:r w:rsidR="004F5FF1">
        <w:rPr>
          <w:b/>
          <w:bCs/>
          <w:lang w:val="en-US"/>
        </w:rPr>
        <w:t>eNB</w:t>
      </w:r>
      <w:proofErr w:type="spellEnd"/>
      <w:r w:rsidR="004F5FF1">
        <w:rPr>
          <w:b/>
          <w:bCs/>
          <w:lang w:val="en-US"/>
        </w:rPr>
        <w:t xml:space="preserve"> ID and Selected EPS TAI)</w:t>
      </w:r>
      <w:r>
        <w:rPr>
          <w:b/>
          <w:bCs/>
          <w:lang w:val="en-US"/>
        </w:rPr>
        <w:t>, as a Rel-17 correction to TS 38.413</w:t>
      </w:r>
      <w:r w:rsidRPr="00BE207C">
        <w:rPr>
          <w:b/>
          <w:bCs/>
          <w:lang w:val="en-US"/>
        </w:rPr>
        <w:t xml:space="preserve">. </w:t>
      </w:r>
    </w:p>
    <w:p w14:paraId="30CC83DA" w14:textId="08925161" w:rsidR="00177505" w:rsidRPr="00BE207C" w:rsidRDefault="00C33BA0" w:rsidP="00C92871">
      <w:pPr>
        <w:rPr>
          <w:lang w:val="en-US"/>
        </w:rPr>
      </w:pPr>
      <w:r w:rsidRPr="00BE207C">
        <w:rPr>
          <w:lang w:val="en-US"/>
        </w:rPr>
        <w:t xml:space="preserve">A Rel-17 CR to TS 38.413 </w:t>
      </w:r>
      <w:r w:rsidR="00045759">
        <w:rPr>
          <w:lang w:val="en-US"/>
        </w:rPr>
        <w:t xml:space="preserve">reflecting the above proposals </w:t>
      </w:r>
      <w:r w:rsidRPr="00BE207C">
        <w:rPr>
          <w:lang w:val="en-US"/>
        </w:rPr>
        <w:t>is provided in [</w:t>
      </w:r>
      <w:r w:rsidR="00AC3079">
        <w:rPr>
          <w:lang w:val="en-US"/>
        </w:rPr>
        <w:t>5</w:t>
      </w:r>
      <w:r w:rsidRPr="00BE207C">
        <w:rPr>
          <w:lang w:val="en-US"/>
        </w:rPr>
        <w:t>].</w:t>
      </w:r>
    </w:p>
    <w:p w14:paraId="6FAE99DC" w14:textId="45984F40" w:rsidR="006D3A8F" w:rsidRPr="004F29C5" w:rsidRDefault="00CD6D53" w:rsidP="006D3A8F">
      <w:pPr>
        <w:pStyle w:val="Heading1"/>
        <w:rPr>
          <w:lang w:val="en-US"/>
        </w:rPr>
      </w:pPr>
      <w:r w:rsidRPr="004F29C5">
        <w:rPr>
          <w:lang w:val="en-US"/>
        </w:rPr>
        <w:t>Reference</w:t>
      </w:r>
      <w:r w:rsidR="006D3A8F" w:rsidRPr="004F29C5">
        <w:rPr>
          <w:lang w:val="en-US"/>
        </w:rPr>
        <w:t>s</w:t>
      </w:r>
    </w:p>
    <w:p w14:paraId="01961ED7" w14:textId="132A89E2" w:rsidR="00B33B01" w:rsidRPr="006E5ED8" w:rsidRDefault="00E73FDE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5ED8">
        <w:rPr>
          <w:lang w:val="en-US"/>
        </w:rPr>
        <w:t>R</w:t>
      </w:r>
      <w:r w:rsidR="007F5C6E" w:rsidRPr="006E5ED8">
        <w:rPr>
          <w:lang w:val="en-US"/>
        </w:rPr>
        <w:t>3</w:t>
      </w:r>
      <w:r w:rsidRPr="006E5ED8">
        <w:rPr>
          <w:lang w:val="en-US"/>
        </w:rPr>
        <w:t>-22</w:t>
      </w:r>
      <w:r w:rsidR="00E35640" w:rsidRPr="006E5ED8">
        <w:rPr>
          <w:lang w:val="en-US"/>
        </w:rPr>
        <w:t>5323</w:t>
      </w:r>
      <w:r w:rsidR="00690A86" w:rsidRPr="006E5ED8">
        <w:rPr>
          <w:lang w:val="en-US"/>
        </w:rPr>
        <w:t xml:space="preserve"> </w:t>
      </w:r>
      <w:r w:rsidR="00305992" w:rsidRPr="006E5ED8">
        <w:rPr>
          <w:i/>
          <w:iCs/>
          <w:lang w:val="en-US"/>
        </w:rPr>
        <w:t xml:space="preserve">LS on Inter-system handover to Home </w:t>
      </w:r>
      <w:proofErr w:type="spellStart"/>
      <w:r w:rsidR="00305992" w:rsidRPr="006E5ED8">
        <w:rPr>
          <w:i/>
          <w:iCs/>
          <w:lang w:val="en-US"/>
        </w:rPr>
        <w:t>eNB</w:t>
      </w:r>
      <w:proofErr w:type="spellEnd"/>
      <w:r w:rsidR="009D5D74" w:rsidRPr="006E5ED8">
        <w:rPr>
          <w:lang w:val="en-US"/>
        </w:rPr>
        <w:t xml:space="preserve">, </w:t>
      </w:r>
      <w:bookmarkEnd w:id="1"/>
      <w:r w:rsidR="007F5C6E" w:rsidRPr="006E5ED8">
        <w:rPr>
          <w:lang w:val="en-US"/>
        </w:rPr>
        <w:t>SA2</w:t>
      </w:r>
    </w:p>
    <w:p w14:paraId="61F8597F" w14:textId="238D0B91" w:rsidR="00C45FC5" w:rsidRDefault="00C45FC5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5ED8">
        <w:rPr>
          <w:lang w:val="en-US"/>
        </w:rPr>
        <w:t xml:space="preserve">R3-226035 </w:t>
      </w:r>
      <w:r w:rsidRPr="004F29C5">
        <w:rPr>
          <w:i/>
          <w:iCs/>
          <w:lang w:val="en-US"/>
        </w:rPr>
        <w:t xml:space="preserve">Reply LS on Inter-system handover to Home </w:t>
      </w:r>
      <w:proofErr w:type="spellStart"/>
      <w:r w:rsidRPr="004F29C5">
        <w:rPr>
          <w:i/>
          <w:iCs/>
          <w:lang w:val="en-US"/>
        </w:rPr>
        <w:t>eNB</w:t>
      </w:r>
      <w:proofErr w:type="spellEnd"/>
      <w:r w:rsidRPr="006E5ED8">
        <w:rPr>
          <w:lang w:val="en-US"/>
        </w:rPr>
        <w:t>, RAN3</w:t>
      </w:r>
    </w:p>
    <w:p w14:paraId="75017EAF" w14:textId="1781EACF" w:rsidR="006E5ED8" w:rsidRPr="001E0F73" w:rsidRDefault="006E5ED8" w:rsidP="00031361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E0F73">
        <w:rPr>
          <w:lang w:val="en-US"/>
        </w:rPr>
        <w:t>R3-23</w:t>
      </w:r>
      <w:r w:rsidR="001E0F73" w:rsidRPr="001E0F73">
        <w:rPr>
          <w:lang w:val="en-US"/>
        </w:rPr>
        <w:t>0025</w:t>
      </w:r>
      <w:r w:rsidR="004F29C5" w:rsidRPr="001E0F73">
        <w:rPr>
          <w:lang w:val="en-US"/>
        </w:rPr>
        <w:t xml:space="preserve"> </w:t>
      </w:r>
      <w:r w:rsidR="004F29C5" w:rsidRPr="001E0F73">
        <w:rPr>
          <w:i/>
          <w:iCs/>
          <w:lang w:val="en-US"/>
        </w:rPr>
        <w:t xml:space="preserve">Reply LS on Inter-system handover to Home </w:t>
      </w:r>
      <w:proofErr w:type="spellStart"/>
      <w:r w:rsidR="004F29C5" w:rsidRPr="001E0F73">
        <w:rPr>
          <w:i/>
          <w:iCs/>
          <w:lang w:val="en-US"/>
        </w:rPr>
        <w:t>eNB</w:t>
      </w:r>
      <w:proofErr w:type="spellEnd"/>
      <w:r w:rsidR="004F29C5" w:rsidRPr="001E0F73">
        <w:rPr>
          <w:lang w:val="en-US"/>
        </w:rPr>
        <w:t>, SA2</w:t>
      </w:r>
    </w:p>
    <w:p w14:paraId="1D5432C4" w14:textId="260E3A21" w:rsidR="00846B15" w:rsidRPr="006E5ED8" w:rsidRDefault="00725850" w:rsidP="00846B1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6E5ED8">
        <w:rPr>
          <w:lang w:val="en-US"/>
        </w:rPr>
        <w:t xml:space="preserve">R3-206957 </w:t>
      </w:r>
      <w:r w:rsidR="00102AC0" w:rsidRPr="006E5ED8">
        <w:rPr>
          <w:i/>
          <w:iCs/>
          <w:lang w:val="en-US"/>
        </w:rPr>
        <w:t xml:space="preserve">NGAP correction on Global </w:t>
      </w:r>
      <w:proofErr w:type="spellStart"/>
      <w:r w:rsidR="00102AC0" w:rsidRPr="006E5ED8">
        <w:rPr>
          <w:i/>
          <w:iCs/>
          <w:lang w:val="en-US"/>
        </w:rPr>
        <w:t>eNB</w:t>
      </w:r>
      <w:proofErr w:type="spellEnd"/>
      <w:r w:rsidR="00102AC0" w:rsidRPr="006E5ED8">
        <w:rPr>
          <w:i/>
          <w:iCs/>
          <w:lang w:val="en-US"/>
        </w:rPr>
        <w:t xml:space="preserve"> ID in Target ID IE</w:t>
      </w:r>
      <w:r w:rsidR="00102AC0" w:rsidRPr="006E5ED8">
        <w:rPr>
          <w:lang w:val="en-US"/>
        </w:rPr>
        <w:t>, Ericsson, ZTE, NEC, CATT, Nokia, Nokia Shanghai Bell, Huawei, Samsung</w:t>
      </w:r>
    </w:p>
    <w:p w14:paraId="54ACD527" w14:textId="47B6B6EF" w:rsidR="003C128B" w:rsidRPr="00A66360" w:rsidRDefault="005F0619" w:rsidP="003C128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66360">
        <w:rPr>
          <w:lang w:val="en-US"/>
        </w:rPr>
        <w:t>R3-2</w:t>
      </w:r>
      <w:r w:rsidR="00BE2192" w:rsidRPr="00A66360">
        <w:rPr>
          <w:lang w:val="en-US"/>
        </w:rPr>
        <w:t>3</w:t>
      </w:r>
      <w:r w:rsidR="00A66360" w:rsidRPr="00A66360">
        <w:rPr>
          <w:lang w:val="en-US"/>
        </w:rPr>
        <w:t>0097</w:t>
      </w:r>
      <w:r w:rsidRPr="00A66360">
        <w:rPr>
          <w:lang w:val="en-US"/>
        </w:rPr>
        <w:t xml:space="preserve"> </w:t>
      </w:r>
      <w:r w:rsidRPr="00A66360">
        <w:rPr>
          <w:i/>
          <w:iCs/>
          <w:lang w:val="en-US"/>
        </w:rPr>
        <w:t xml:space="preserve">Correction of inter-system handover to </w:t>
      </w:r>
      <w:r w:rsidR="00501A18" w:rsidRPr="00A66360">
        <w:rPr>
          <w:i/>
          <w:iCs/>
          <w:lang w:val="en-US"/>
        </w:rPr>
        <w:t xml:space="preserve">open access </w:t>
      </w:r>
      <w:r w:rsidR="00B8082F" w:rsidRPr="00A66360">
        <w:rPr>
          <w:i/>
          <w:iCs/>
          <w:lang w:val="en-US"/>
        </w:rPr>
        <w:t>HeNB</w:t>
      </w:r>
      <w:r w:rsidR="00EA678F" w:rsidRPr="00A66360">
        <w:rPr>
          <w:lang w:val="en-US"/>
        </w:rPr>
        <w:t xml:space="preserve">, Nokia, Nokia Shanghai Bell, </w:t>
      </w:r>
      <w:r w:rsidR="00DE55BF" w:rsidRPr="00A66360">
        <w:rPr>
          <w:lang w:val="en-US"/>
        </w:rPr>
        <w:t xml:space="preserve">Nokia, Nokia Shanghai Bell, AT&amp;T, BT, T-Mobile, Verizon Wireless, NEC, Qualcomm, </w:t>
      </w:r>
      <w:r w:rsidR="00394346" w:rsidRPr="00A66360">
        <w:rPr>
          <w:lang w:val="en-US"/>
        </w:rPr>
        <w:t xml:space="preserve">Samsung, </w:t>
      </w:r>
      <w:r w:rsidR="00A66360" w:rsidRPr="00A66360">
        <w:rPr>
          <w:lang w:val="en-US"/>
        </w:rPr>
        <w:t>ZTE</w:t>
      </w:r>
    </w:p>
    <w:p w14:paraId="08C26A1C" w14:textId="55A77B4A" w:rsidR="003C128B" w:rsidRPr="009D5D74" w:rsidRDefault="003C128B" w:rsidP="003C128B">
      <w:pPr>
        <w:pStyle w:val="Heading1"/>
      </w:pPr>
      <w:r>
        <w:t>Annex A:</w:t>
      </w:r>
      <w:r>
        <w:tab/>
      </w:r>
      <w:r w:rsidRPr="00BA5945">
        <w:t>Extracts from TS 29.274</w:t>
      </w:r>
    </w:p>
    <w:p w14:paraId="4B549E75" w14:textId="77777777" w:rsidR="003C128B" w:rsidRPr="00BA5945" w:rsidRDefault="003C128B" w:rsidP="003C128B">
      <w:pPr>
        <w:pStyle w:val="Heading3"/>
        <w:rPr>
          <w:lang w:eastAsia="zh-CN"/>
        </w:rPr>
      </w:pPr>
      <w:bookmarkStart w:id="20" w:name="_Toc19775010"/>
      <w:r w:rsidRPr="00BA5945">
        <w:rPr>
          <w:lang w:eastAsia="zh-CN"/>
        </w:rPr>
        <w:t>7.3.1</w:t>
      </w:r>
      <w:r w:rsidRPr="00BA5945">
        <w:rPr>
          <w:lang w:eastAsia="zh-CN"/>
        </w:rPr>
        <w:tab/>
        <w:t>Forward Relocation Request</w:t>
      </w:r>
      <w:bookmarkEnd w:id="20"/>
    </w:p>
    <w:p w14:paraId="084FC520" w14:textId="77777777" w:rsidR="003C128B" w:rsidRPr="00BA5945" w:rsidRDefault="003C128B" w:rsidP="003C128B">
      <w:pPr>
        <w:rPr>
          <w:lang w:eastAsia="zh-CN"/>
        </w:rPr>
      </w:pPr>
      <w:r w:rsidRPr="00BA5945">
        <w:t xml:space="preserve">A </w:t>
      </w:r>
      <w:r w:rsidRPr="00BA5945">
        <w:rPr>
          <w:lang w:eastAsia="zh-CN"/>
        </w:rPr>
        <w:t>Forward Relocation Request</w:t>
      </w:r>
      <w:r w:rsidRPr="00BA5945">
        <w:t xml:space="preserve"> message shall be sent </w:t>
      </w:r>
      <w:r w:rsidRPr="00BA5945">
        <w:rPr>
          <w:lang w:eastAsia="zh-CN"/>
        </w:rPr>
        <w:t xml:space="preserve">from: </w:t>
      </w:r>
    </w:p>
    <w:p w14:paraId="774A0F33" w14:textId="77777777" w:rsidR="003C128B" w:rsidRPr="00BA5945" w:rsidRDefault="003C128B" w:rsidP="003C128B">
      <w:pPr>
        <w:pStyle w:val="B1"/>
        <w:rPr>
          <w:lang w:eastAsia="zh-CN"/>
        </w:rPr>
      </w:pPr>
      <w:r w:rsidRPr="00BA5945">
        <w:rPr>
          <w:lang w:eastAsia="zh-CN"/>
        </w:rPr>
        <w:t>-</w:t>
      </w:r>
      <w:r w:rsidRPr="00BA5945">
        <w:rPr>
          <w:lang w:eastAsia="zh-CN"/>
        </w:rPr>
        <w:tab/>
        <w:t xml:space="preserve">the source MME to the target MME over the S10 interface as part of an S1-based handover relocation </w:t>
      </w:r>
      <w:proofErr w:type="gramStart"/>
      <w:r w:rsidRPr="00BA5945">
        <w:rPr>
          <w:lang w:eastAsia="zh-CN"/>
        </w:rPr>
        <w:t>procedure;</w:t>
      </w:r>
      <w:proofErr w:type="gramEnd"/>
    </w:p>
    <w:p w14:paraId="6F3608AB" w14:textId="77777777" w:rsidR="003C128B" w:rsidRPr="00BA5945" w:rsidRDefault="003C128B" w:rsidP="003C128B">
      <w:pPr>
        <w:pStyle w:val="B1"/>
        <w:rPr>
          <w:lang w:eastAsia="zh-CN"/>
        </w:rPr>
      </w:pPr>
      <w:r w:rsidRPr="00BA5945">
        <w:rPr>
          <w:lang w:eastAsia="zh-CN"/>
        </w:rPr>
        <w:t>-</w:t>
      </w:r>
      <w:r w:rsidRPr="00BA5945">
        <w:rPr>
          <w:lang w:eastAsia="zh-CN"/>
        </w:rPr>
        <w:tab/>
        <w:t xml:space="preserve">the source MME to the target SGSN, or from the source SGSN to the target MME over the S3 interface as part of an Inter RAT handover and </w:t>
      </w:r>
      <w:r w:rsidRPr="00BA5945">
        <w:t xml:space="preserve">combined hard handover and SRNS relocation </w:t>
      </w:r>
      <w:proofErr w:type="gramStart"/>
      <w:r w:rsidRPr="00BA5945">
        <w:t>procedure</w:t>
      </w:r>
      <w:r w:rsidRPr="00BA5945">
        <w:rPr>
          <w:lang w:eastAsia="zh-CN"/>
        </w:rPr>
        <w:t>s;</w:t>
      </w:r>
      <w:proofErr w:type="gramEnd"/>
    </w:p>
    <w:p w14:paraId="06F76CC1" w14:textId="77777777" w:rsidR="003C128B" w:rsidRPr="00BA5945" w:rsidRDefault="003C128B" w:rsidP="003C128B">
      <w:pPr>
        <w:pStyle w:val="B1"/>
        <w:rPr>
          <w:lang w:eastAsia="zh-CN"/>
        </w:rPr>
      </w:pPr>
      <w:r w:rsidRPr="00BA5945">
        <w:rPr>
          <w:lang w:eastAsia="zh-CN"/>
        </w:rPr>
        <w:t>-</w:t>
      </w:r>
      <w:r w:rsidRPr="00BA5945">
        <w:rPr>
          <w:lang w:eastAsia="zh-CN"/>
        </w:rPr>
        <w:tab/>
        <w:t xml:space="preserve">the source SGSN to the target SGSN over the S16 interface as part of an SRNS Relocation and PS handover </w:t>
      </w:r>
      <w:proofErr w:type="gramStart"/>
      <w:r w:rsidRPr="00BA5945">
        <w:rPr>
          <w:lang w:eastAsia="zh-CN"/>
        </w:rPr>
        <w:t>procedures;</w:t>
      </w:r>
      <w:proofErr w:type="gramEnd"/>
    </w:p>
    <w:p w14:paraId="5D13D97D" w14:textId="77777777" w:rsidR="003C128B" w:rsidRPr="00BA5945" w:rsidRDefault="003C128B" w:rsidP="003C128B">
      <w:pPr>
        <w:pStyle w:val="B1"/>
      </w:pPr>
      <w:r w:rsidRPr="00BA5945">
        <w:t>-</w:t>
      </w:r>
      <w:r w:rsidRPr="00BA5945">
        <w:tab/>
      </w:r>
      <w:r w:rsidRPr="00BA5945">
        <w:rPr>
          <w:lang w:eastAsia="zh-CN"/>
        </w:rPr>
        <w:t xml:space="preserve">the source MME to the target SGSN over the S3 interface as part of an </w:t>
      </w:r>
      <w:r w:rsidRPr="00BA5945">
        <w:t>SRVCC from E-UTRAN to UTRAN or GERAN with DTM HO support</w:t>
      </w:r>
      <w:r w:rsidRPr="00BA5945">
        <w:rPr>
          <w:lang w:eastAsia="zh-CN"/>
        </w:rPr>
        <w:t xml:space="preserve"> procedures and from the source SGSN to the target SGSN over the S16 interface as part of </w:t>
      </w:r>
      <w:r w:rsidRPr="00BA5945">
        <w:t xml:space="preserve">SRVCC from UTRAN (HSPA) to UTRAN or GERAN with DTM HO </w:t>
      </w:r>
      <w:proofErr w:type="gramStart"/>
      <w:r w:rsidRPr="00BA5945">
        <w:t>support;</w:t>
      </w:r>
      <w:proofErr w:type="gramEnd"/>
    </w:p>
    <w:p w14:paraId="5D8B8526" w14:textId="77777777" w:rsidR="003C128B" w:rsidRPr="00BA5945" w:rsidRDefault="003C128B" w:rsidP="003C128B">
      <w:pPr>
        <w:pStyle w:val="B1"/>
      </w:pPr>
      <w:r w:rsidRPr="00BA5945">
        <w:t>-</w:t>
      </w:r>
      <w:r w:rsidRPr="00BA5945">
        <w:tab/>
        <w:t xml:space="preserve">the source MME to the target AMF, or </w:t>
      </w:r>
      <w:r w:rsidRPr="00BA5945">
        <w:rPr>
          <w:highlight w:val="yellow"/>
        </w:rPr>
        <w:t>from the source AMF to the target MME over the N26 interface as part of</w:t>
      </w:r>
      <w:r w:rsidRPr="00BA5945">
        <w:t xml:space="preserve"> the EPS to 5GS handover and </w:t>
      </w:r>
      <w:r w:rsidRPr="00BA5945">
        <w:rPr>
          <w:highlight w:val="yellow"/>
        </w:rPr>
        <w:t>5GS to EPS handover procedures</w:t>
      </w:r>
      <w:r w:rsidRPr="00BA5945">
        <w:t>.</w:t>
      </w:r>
    </w:p>
    <w:p w14:paraId="4C7FDC7E" w14:textId="77777777" w:rsidR="003C128B" w:rsidRPr="00BA5945" w:rsidRDefault="003C128B" w:rsidP="003C128B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BA5945">
        <w:rPr>
          <w:color w:val="FF0000"/>
        </w:rPr>
        <w:t>** text skipped **</w:t>
      </w:r>
    </w:p>
    <w:p w14:paraId="603AB7DF" w14:textId="77777777" w:rsidR="003C128B" w:rsidRPr="00BA5945" w:rsidRDefault="003C128B" w:rsidP="003C128B">
      <w:pPr>
        <w:pStyle w:val="TH"/>
        <w:rPr>
          <w:lang w:eastAsia="zh-CN"/>
        </w:rPr>
      </w:pPr>
      <w:r w:rsidRPr="00BA5945">
        <w:t xml:space="preserve">Table </w:t>
      </w:r>
      <w:r w:rsidRPr="00BA5945">
        <w:rPr>
          <w:lang w:eastAsia="zh-CN"/>
        </w:rPr>
        <w:t>7.3.1-1</w:t>
      </w:r>
      <w:r w:rsidRPr="00BA5945">
        <w:t xml:space="preserve">: Information Elements in a </w:t>
      </w:r>
      <w:r w:rsidRPr="00BA5945">
        <w:rPr>
          <w:lang w:eastAsia="zh-CN"/>
        </w:rPr>
        <w:t>Forward Relocation Request</w:t>
      </w:r>
    </w:p>
    <w:tbl>
      <w:tblPr>
        <w:tblW w:w="8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9"/>
        <w:gridCol w:w="360"/>
        <w:gridCol w:w="4772"/>
        <w:gridCol w:w="1530"/>
        <w:gridCol w:w="482"/>
      </w:tblGrid>
      <w:tr w:rsidR="003C128B" w:rsidRPr="00BA5945" w14:paraId="3EE4D818" w14:textId="77777777" w:rsidTr="0076217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C7A5" w14:textId="77777777" w:rsidR="003C128B" w:rsidRPr="00BA5945" w:rsidRDefault="003C128B" w:rsidP="00762173">
            <w:pPr>
              <w:pStyle w:val="TAH"/>
              <w:keepNext w:val="0"/>
            </w:pPr>
            <w:r w:rsidRPr="00BA5945"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D26B" w14:textId="77777777" w:rsidR="003C128B" w:rsidRPr="00BA5945" w:rsidRDefault="003C128B" w:rsidP="00762173">
            <w:pPr>
              <w:pStyle w:val="TAH"/>
              <w:keepNext w:val="0"/>
            </w:pPr>
            <w:r w:rsidRPr="00BA5945">
              <w:t>P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25AA" w14:textId="77777777" w:rsidR="003C128B" w:rsidRPr="00BA5945" w:rsidRDefault="003C128B" w:rsidP="00762173">
            <w:pPr>
              <w:pStyle w:val="TAH"/>
              <w:keepNext w:val="0"/>
            </w:pPr>
            <w:r w:rsidRPr="00BA5945">
              <w:t>Condition / 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DFF2" w14:textId="77777777" w:rsidR="003C128B" w:rsidRPr="00BA5945" w:rsidRDefault="003C128B" w:rsidP="00762173">
            <w:pPr>
              <w:pStyle w:val="TAH"/>
              <w:keepNext w:val="0"/>
            </w:pPr>
            <w:r w:rsidRPr="00BA5945">
              <w:t>IE Type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240D" w14:textId="77777777" w:rsidR="003C128B" w:rsidRPr="00BA5945" w:rsidRDefault="003C128B" w:rsidP="00762173">
            <w:pPr>
              <w:pStyle w:val="TAH"/>
              <w:keepNext w:val="0"/>
            </w:pPr>
            <w:r w:rsidRPr="00BA5945">
              <w:t>Ins.</w:t>
            </w:r>
          </w:p>
        </w:tc>
      </w:tr>
      <w:tr w:rsidR="003C128B" w:rsidRPr="00BA5945" w14:paraId="5D4924EE" w14:textId="77777777" w:rsidTr="0076217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499" w14:textId="77777777" w:rsidR="003C128B" w:rsidRPr="00BA5945" w:rsidRDefault="003C128B" w:rsidP="00762173">
            <w:pPr>
              <w:pStyle w:val="TAL"/>
              <w:keepNext w:val="0"/>
              <w:rPr>
                <w:lang w:eastAsia="zh-CN"/>
              </w:rPr>
            </w:pPr>
            <w:r w:rsidRPr="00BA5945">
              <w:rPr>
                <w:color w:val="FF0000"/>
              </w:rPr>
              <w:t>** text skipped **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704A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B780" w14:textId="77777777" w:rsidR="003C128B" w:rsidRPr="00BA5945" w:rsidRDefault="003C128B" w:rsidP="00762173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838F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1E3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C128B" w:rsidRPr="00BA5945" w14:paraId="166337B1" w14:textId="77777777" w:rsidTr="0076217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94C7" w14:textId="77777777" w:rsidR="003C128B" w:rsidRPr="00BA5945" w:rsidRDefault="003C128B" w:rsidP="00762173">
            <w:pPr>
              <w:pStyle w:val="TAL"/>
              <w:keepNext w:val="0"/>
              <w:rPr>
                <w:lang w:eastAsia="zh-CN"/>
              </w:rPr>
            </w:pPr>
            <w:r w:rsidRPr="00BA5945">
              <w:rPr>
                <w:lang w:eastAsia="zh-CN"/>
              </w:rPr>
              <w:t>Target Identification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79B9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  <w:r w:rsidRPr="00BA5945">
              <w:rPr>
                <w:lang w:eastAsia="zh-CN"/>
              </w:rPr>
              <w:t>C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8979" w14:textId="77777777" w:rsidR="003C128B" w:rsidRPr="00BA5945" w:rsidRDefault="003C128B" w:rsidP="00762173">
            <w:pPr>
              <w:pStyle w:val="TAL"/>
              <w:keepNext w:val="0"/>
              <w:rPr>
                <w:lang w:eastAsia="zh-CN"/>
              </w:rPr>
            </w:pPr>
            <w:r w:rsidRPr="00BA5945">
              <w:rPr>
                <w:lang w:eastAsia="zh-CN"/>
              </w:rPr>
              <w:t xml:space="preserve">This IE shall be included if the message is used for SRNS relocation procedure, handover to UTRAN/E-UTRAN, </w:t>
            </w:r>
            <w:r w:rsidRPr="00BA5945">
              <w:rPr>
                <w:highlight w:val="yellow"/>
                <w:lang w:eastAsia="zh-CN"/>
              </w:rPr>
              <w:t>5GS to EPS handover</w:t>
            </w:r>
            <w:r w:rsidRPr="00BA5945">
              <w:rPr>
                <w:lang w:eastAsia="zh-CN"/>
              </w:rPr>
              <w:t xml:space="preserve"> and EPS to 5GS handover procedures.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A392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  <w:r w:rsidRPr="00BA5945">
              <w:rPr>
                <w:highlight w:val="yellow"/>
                <w:lang w:eastAsia="zh-CN"/>
              </w:rPr>
              <w:t>Target Identification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639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  <w:r w:rsidRPr="00BA5945">
              <w:rPr>
                <w:lang w:eastAsia="zh-CN"/>
              </w:rPr>
              <w:t>0</w:t>
            </w:r>
          </w:p>
        </w:tc>
      </w:tr>
      <w:tr w:rsidR="003C128B" w:rsidRPr="00BA5945" w14:paraId="5F445FC5" w14:textId="77777777" w:rsidTr="0076217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3081" w14:textId="77777777" w:rsidR="003C128B" w:rsidRPr="00BA5945" w:rsidRDefault="003C128B" w:rsidP="00762173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AF57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  <w:r w:rsidRPr="00BA5945">
              <w:rPr>
                <w:lang w:eastAsia="zh-CN"/>
              </w:rPr>
              <w:t>CO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546D" w14:textId="77777777" w:rsidR="003C128B" w:rsidRPr="00BA5945" w:rsidRDefault="003C128B" w:rsidP="00762173">
            <w:pPr>
              <w:pStyle w:val="TAL"/>
              <w:keepNext w:val="0"/>
              <w:rPr>
                <w:lang w:eastAsia="zh-CN"/>
              </w:rPr>
            </w:pPr>
            <w:r w:rsidRPr="00BA5945">
              <w:rPr>
                <w:lang w:eastAsia="zh-CN"/>
              </w:rPr>
              <w:t>This IE shall be included on the S3 interface if the message is used for PS handover from E-UTRAN to GERAN A/Gb mode.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BFCD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EC05" w14:textId="77777777" w:rsidR="003C128B" w:rsidRPr="00BA5945" w:rsidRDefault="003C128B" w:rsidP="00762173">
            <w:pPr>
              <w:pStyle w:val="TAC"/>
              <w:keepNext w:val="0"/>
              <w:rPr>
                <w:lang w:eastAsia="zh-CN"/>
              </w:rPr>
            </w:pPr>
          </w:p>
        </w:tc>
      </w:tr>
    </w:tbl>
    <w:p w14:paraId="5D1AEE3E" w14:textId="77777777" w:rsidR="003C128B" w:rsidRPr="00BA5945" w:rsidRDefault="003C128B" w:rsidP="003C128B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</w:p>
    <w:p w14:paraId="6D32AD04" w14:textId="77777777" w:rsidR="003C128B" w:rsidRPr="00BA5945" w:rsidRDefault="003C128B" w:rsidP="003C128B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BA5945">
        <w:rPr>
          <w:color w:val="FF0000"/>
        </w:rPr>
        <w:t>** text skipped **</w:t>
      </w:r>
    </w:p>
    <w:p w14:paraId="4C247341" w14:textId="77777777" w:rsidR="003C128B" w:rsidRPr="00BA5945" w:rsidRDefault="003C128B" w:rsidP="003C128B">
      <w:pPr>
        <w:pStyle w:val="Heading3"/>
        <w:rPr>
          <w:lang w:eastAsia="zh-CN"/>
        </w:rPr>
      </w:pPr>
      <w:bookmarkStart w:id="21" w:name="_Toc19775145"/>
      <w:r w:rsidRPr="00BA5945">
        <w:rPr>
          <w:lang w:eastAsia="zh-CN"/>
        </w:rPr>
        <w:lastRenderedPageBreak/>
        <w:t>8.51.1</w:t>
      </w:r>
      <w:r w:rsidRPr="00BA5945">
        <w:rPr>
          <w:lang w:eastAsia="zh-CN"/>
        </w:rPr>
        <w:tab/>
        <w:t>General</w:t>
      </w:r>
      <w:bookmarkEnd w:id="21"/>
    </w:p>
    <w:p w14:paraId="2D6667BF" w14:textId="77777777" w:rsidR="003C128B" w:rsidRPr="00BA5945" w:rsidRDefault="003C128B" w:rsidP="003C128B">
      <w:pPr>
        <w:rPr>
          <w:lang w:eastAsia="zh-CN"/>
        </w:rPr>
      </w:pPr>
      <w:r w:rsidRPr="00BA5945">
        <w:rPr>
          <w:lang w:eastAsia="zh-CN"/>
        </w:rPr>
        <w:t>The Target Identification information element is coded as depicted in Figure 8.51-1.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7"/>
        <w:gridCol w:w="588"/>
        <w:gridCol w:w="588"/>
        <w:gridCol w:w="589"/>
        <w:gridCol w:w="588"/>
      </w:tblGrid>
      <w:tr w:rsidR="003C128B" w:rsidRPr="00BA5945" w14:paraId="4ADEFECB" w14:textId="77777777" w:rsidTr="0076217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CA6C9C7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</w:tcPr>
          <w:p w14:paraId="3597A465" w14:textId="77777777" w:rsidR="003C128B" w:rsidRPr="00BA5945" w:rsidRDefault="003C128B" w:rsidP="00762173">
            <w:pPr>
              <w:pStyle w:val="TAH"/>
            </w:pPr>
          </w:p>
        </w:tc>
        <w:tc>
          <w:tcPr>
            <w:tcW w:w="4703" w:type="dxa"/>
            <w:gridSpan w:val="8"/>
          </w:tcPr>
          <w:p w14:paraId="158A8D03" w14:textId="77777777" w:rsidR="003C128B" w:rsidRPr="00BA5945" w:rsidRDefault="003C128B" w:rsidP="00762173">
            <w:pPr>
              <w:pStyle w:val="TAH"/>
            </w:pPr>
            <w:r w:rsidRPr="00BA5945">
              <w:t>Bits</w:t>
            </w:r>
          </w:p>
        </w:tc>
        <w:tc>
          <w:tcPr>
            <w:tcW w:w="588" w:type="dxa"/>
          </w:tcPr>
          <w:p w14:paraId="7F506927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7555255E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7E194E0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</w:tcPr>
          <w:p w14:paraId="54193B20" w14:textId="77777777" w:rsidR="003C128B" w:rsidRPr="00BA5945" w:rsidRDefault="003C128B" w:rsidP="00762173">
            <w:pPr>
              <w:pStyle w:val="TAH"/>
            </w:pPr>
            <w:r w:rsidRPr="00BA5945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66FE2E16" w14:textId="77777777" w:rsidR="003C128B" w:rsidRPr="00BA5945" w:rsidRDefault="003C128B" w:rsidP="00762173">
            <w:pPr>
              <w:pStyle w:val="TAH"/>
            </w:pPr>
            <w:r w:rsidRPr="00BA5945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3AFEAC" w14:textId="77777777" w:rsidR="003C128B" w:rsidRPr="00BA5945" w:rsidRDefault="003C128B" w:rsidP="00762173">
            <w:pPr>
              <w:pStyle w:val="TAH"/>
            </w:pPr>
            <w:r w:rsidRPr="00BA5945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248EFEA" w14:textId="77777777" w:rsidR="003C128B" w:rsidRPr="00BA5945" w:rsidRDefault="003C128B" w:rsidP="00762173">
            <w:pPr>
              <w:pStyle w:val="TAH"/>
            </w:pPr>
            <w:r w:rsidRPr="00BA5945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328BF46" w14:textId="77777777" w:rsidR="003C128B" w:rsidRPr="00BA5945" w:rsidRDefault="003C128B" w:rsidP="00762173">
            <w:pPr>
              <w:pStyle w:val="TAH"/>
            </w:pPr>
            <w:r w:rsidRPr="00BA5945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3D3E9D0C" w14:textId="77777777" w:rsidR="003C128B" w:rsidRPr="00BA5945" w:rsidRDefault="003C128B" w:rsidP="00762173">
            <w:pPr>
              <w:pStyle w:val="TAH"/>
            </w:pPr>
            <w:r w:rsidRPr="00BA5945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61BAD2D" w14:textId="77777777" w:rsidR="003C128B" w:rsidRPr="00BA5945" w:rsidRDefault="003C128B" w:rsidP="00762173">
            <w:pPr>
              <w:pStyle w:val="TAH"/>
            </w:pPr>
            <w:r w:rsidRPr="00BA5945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ECF6CB2" w14:textId="77777777" w:rsidR="003C128B" w:rsidRPr="00BA5945" w:rsidRDefault="003C128B" w:rsidP="00762173">
            <w:pPr>
              <w:pStyle w:val="TAH"/>
            </w:pPr>
            <w:r w:rsidRPr="00BA5945"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468997DE" w14:textId="77777777" w:rsidR="003C128B" w:rsidRPr="00BA5945" w:rsidRDefault="003C128B" w:rsidP="00762173">
            <w:pPr>
              <w:pStyle w:val="TAH"/>
            </w:pPr>
            <w:r w:rsidRPr="00BA5945">
              <w:t>1</w:t>
            </w:r>
          </w:p>
        </w:tc>
        <w:tc>
          <w:tcPr>
            <w:tcW w:w="588" w:type="dxa"/>
          </w:tcPr>
          <w:p w14:paraId="27940A20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3D37E7F2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E878CBE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12F5022" w14:textId="77777777" w:rsidR="003C128B" w:rsidRPr="00BA5945" w:rsidRDefault="003C128B" w:rsidP="00762173">
            <w:pPr>
              <w:pStyle w:val="TAC"/>
            </w:pPr>
            <w:r w:rsidRPr="00BA5945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EC89" w14:textId="77777777" w:rsidR="003C128B" w:rsidRPr="00BA5945" w:rsidRDefault="003C128B" w:rsidP="00762173">
            <w:pPr>
              <w:pStyle w:val="TAC"/>
            </w:pPr>
            <w:r w:rsidRPr="00BA5945">
              <w:t xml:space="preserve">Type = </w:t>
            </w:r>
            <w:r w:rsidRPr="00BA5945">
              <w:rPr>
                <w:lang w:eastAsia="zh-CN"/>
              </w:rPr>
              <w:t xml:space="preserve">121 </w:t>
            </w:r>
            <w:r w:rsidRPr="00BA5945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37C28D9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5B382385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4CA03F6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506AE0F" w14:textId="77777777" w:rsidR="003C128B" w:rsidRPr="00BA5945" w:rsidRDefault="003C128B" w:rsidP="00762173">
            <w:pPr>
              <w:pStyle w:val="TAC"/>
            </w:pPr>
            <w:r w:rsidRPr="00BA5945">
              <w:t>2 to 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7069" w14:textId="77777777" w:rsidR="003C128B" w:rsidRPr="00BA5945" w:rsidRDefault="003C128B" w:rsidP="00762173">
            <w:pPr>
              <w:pStyle w:val="TAC"/>
            </w:pPr>
            <w:r w:rsidRPr="00BA5945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4F52277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63594DBD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13B77B90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010BF96A" w14:textId="77777777" w:rsidR="003C128B" w:rsidRPr="00BA5945" w:rsidRDefault="003C128B" w:rsidP="00762173">
            <w:pPr>
              <w:pStyle w:val="TAC"/>
            </w:pPr>
            <w:r w:rsidRPr="00BA5945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1087" w14:textId="77777777" w:rsidR="003C128B" w:rsidRPr="00BA5945" w:rsidRDefault="003C128B" w:rsidP="00762173">
            <w:pPr>
              <w:pStyle w:val="TAC"/>
            </w:pPr>
            <w:r w:rsidRPr="00BA5945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EDA7" w14:textId="77777777" w:rsidR="003C128B" w:rsidRPr="00BA5945" w:rsidRDefault="003C128B" w:rsidP="00762173">
            <w:pPr>
              <w:pStyle w:val="TAC"/>
            </w:pPr>
            <w:r w:rsidRPr="00BA5945"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823E01C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5C68DB57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4083502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9E67666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rPr>
                <w:lang w:eastAsia="zh-CN"/>
              </w:rPr>
              <w:t>5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1DD2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rPr>
                <w:highlight w:val="yellow"/>
                <w:lang w:eastAsia="zh-CN"/>
              </w:rPr>
              <w:t>Target Type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AD9B106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2DBB67AA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14:paraId="3DB3803B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bottom w:val="single" w:sz="6" w:space="0" w:color="auto"/>
              <w:right w:val="single" w:sz="4" w:space="0" w:color="auto"/>
            </w:tcBorders>
          </w:tcPr>
          <w:p w14:paraId="2A4B394B" w14:textId="77777777" w:rsidR="003C128B" w:rsidRPr="00BA5945" w:rsidRDefault="003C128B" w:rsidP="00762173">
            <w:pPr>
              <w:pStyle w:val="TAC"/>
            </w:pPr>
            <w:r w:rsidRPr="00BA5945">
              <w:rPr>
                <w:lang w:eastAsia="zh-CN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2E1AE44" w14:textId="77777777" w:rsidR="003C128B" w:rsidRPr="00BA5945" w:rsidRDefault="003C128B" w:rsidP="00762173">
            <w:pPr>
              <w:pStyle w:val="TAC"/>
            </w:pPr>
            <w:r w:rsidRPr="00BA5945">
              <w:rPr>
                <w:highlight w:val="yellow"/>
                <w:lang w:eastAsia="zh-CN"/>
              </w:rPr>
              <w:t>Target ID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6" w:space="0" w:color="auto"/>
            </w:tcBorders>
          </w:tcPr>
          <w:p w14:paraId="46E72D23" w14:textId="77777777" w:rsidR="003C128B" w:rsidRPr="00BA5945" w:rsidRDefault="003C128B" w:rsidP="00762173">
            <w:pPr>
              <w:pStyle w:val="TAC"/>
            </w:pPr>
          </w:p>
        </w:tc>
      </w:tr>
    </w:tbl>
    <w:p w14:paraId="0984B755" w14:textId="77777777" w:rsidR="003C128B" w:rsidRPr="00BA5945" w:rsidRDefault="003C128B" w:rsidP="003C128B">
      <w:pPr>
        <w:pStyle w:val="TF"/>
        <w:spacing w:before="120"/>
        <w:rPr>
          <w:lang w:eastAsia="zh-CN"/>
        </w:rPr>
      </w:pPr>
      <w:r w:rsidRPr="00BA5945">
        <w:t>Figure 8.</w:t>
      </w:r>
      <w:r w:rsidRPr="00BA5945">
        <w:rPr>
          <w:lang w:eastAsia="zh-CN"/>
        </w:rPr>
        <w:t>51-1</w:t>
      </w:r>
      <w:r w:rsidRPr="00BA5945">
        <w:t xml:space="preserve">: </w:t>
      </w:r>
      <w:r w:rsidRPr="00BA5945">
        <w:rPr>
          <w:lang w:eastAsia="zh-CN"/>
        </w:rPr>
        <w:t>Target Identification</w:t>
      </w:r>
    </w:p>
    <w:p w14:paraId="4379F1CC" w14:textId="77777777" w:rsidR="003C128B" w:rsidRPr="00BA5945" w:rsidRDefault="003C128B" w:rsidP="003C128B">
      <w:pPr>
        <w:rPr>
          <w:lang w:eastAsia="zh-CN"/>
        </w:rPr>
      </w:pPr>
      <w:r w:rsidRPr="00BA5945">
        <w:rPr>
          <w:lang w:eastAsia="zh-CN"/>
        </w:rPr>
        <w:t>Target Type values are specified in Table 8.51-1.</w:t>
      </w:r>
    </w:p>
    <w:p w14:paraId="383E089C" w14:textId="77777777" w:rsidR="003C128B" w:rsidRPr="00BA5945" w:rsidRDefault="003C128B" w:rsidP="003C128B">
      <w:pPr>
        <w:pStyle w:val="TH"/>
        <w:outlineLvl w:val="0"/>
      </w:pPr>
      <w:r w:rsidRPr="00BA5945">
        <w:t>Table 8.</w:t>
      </w:r>
      <w:r w:rsidRPr="00BA5945">
        <w:rPr>
          <w:lang w:eastAsia="zh-CN"/>
        </w:rPr>
        <w:t>51-1</w:t>
      </w:r>
      <w:r w:rsidRPr="00BA5945">
        <w:t xml:space="preserve">: </w:t>
      </w:r>
      <w:r w:rsidRPr="00BA5945">
        <w:rPr>
          <w:highlight w:val="yellow"/>
          <w:lang w:eastAsia="zh-CN"/>
        </w:rPr>
        <w:t>Target Type</w:t>
      </w:r>
      <w:r w:rsidRPr="00BA5945">
        <w:t xml:space="preserve"> values and their meanings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3C128B" w:rsidRPr="00BA5945" w14:paraId="1F776ABA" w14:textId="77777777" w:rsidTr="00762173">
        <w:trPr>
          <w:jc w:val="center"/>
        </w:trPr>
        <w:tc>
          <w:tcPr>
            <w:tcW w:w="3128" w:type="dxa"/>
          </w:tcPr>
          <w:p w14:paraId="3EDD18EC" w14:textId="77777777" w:rsidR="003C128B" w:rsidRPr="00BA5945" w:rsidRDefault="003C128B" w:rsidP="00762173">
            <w:pPr>
              <w:pStyle w:val="TAH"/>
              <w:ind w:left="567"/>
              <w:jc w:val="left"/>
            </w:pPr>
            <w:r w:rsidRPr="00BA5945">
              <w:t>Target Types</w:t>
            </w:r>
          </w:p>
        </w:tc>
        <w:tc>
          <w:tcPr>
            <w:tcW w:w="3129" w:type="dxa"/>
          </w:tcPr>
          <w:p w14:paraId="4311DDD1" w14:textId="77777777" w:rsidR="003C128B" w:rsidRPr="00BA5945" w:rsidRDefault="003C128B" w:rsidP="00762173">
            <w:pPr>
              <w:pStyle w:val="TAH"/>
              <w:ind w:left="567"/>
              <w:jc w:val="left"/>
            </w:pPr>
            <w:r w:rsidRPr="00BA5945">
              <w:t>Values (Decimal)</w:t>
            </w:r>
          </w:p>
        </w:tc>
      </w:tr>
      <w:tr w:rsidR="003C128B" w:rsidRPr="00BA5945" w14:paraId="7A55A841" w14:textId="77777777" w:rsidTr="00762173">
        <w:trPr>
          <w:jc w:val="center"/>
        </w:trPr>
        <w:tc>
          <w:tcPr>
            <w:tcW w:w="3128" w:type="dxa"/>
          </w:tcPr>
          <w:p w14:paraId="43462634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rPr>
                <w:lang w:eastAsia="zh-CN"/>
              </w:rPr>
              <w:t>RNC ID</w:t>
            </w:r>
          </w:p>
        </w:tc>
        <w:tc>
          <w:tcPr>
            <w:tcW w:w="3129" w:type="dxa"/>
          </w:tcPr>
          <w:p w14:paraId="7534816A" w14:textId="77777777" w:rsidR="003C128B" w:rsidRPr="00BA5945" w:rsidRDefault="003C128B" w:rsidP="00762173">
            <w:pPr>
              <w:pStyle w:val="TAC"/>
            </w:pPr>
            <w:r w:rsidRPr="00BA5945">
              <w:t>0</w:t>
            </w:r>
          </w:p>
        </w:tc>
      </w:tr>
      <w:tr w:rsidR="003C128B" w:rsidRPr="00BA5945" w14:paraId="16E3CE58" w14:textId="77777777" w:rsidTr="00762173">
        <w:trPr>
          <w:jc w:val="center"/>
        </w:trPr>
        <w:tc>
          <w:tcPr>
            <w:tcW w:w="3128" w:type="dxa"/>
          </w:tcPr>
          <w:p w14:paraId="4324C36B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rPr>
                <w:lang w:eastAsia="zh-CN"/>
              </w:rPr>
              <w:t xml:space="preserve">Macro </w:t>
            </w:r>
            <w:proofErr w:type="spellStart"/>
            <w:r w:rsidRPr="00BA5945">
              <w:rPr>
                <w:lang w:eastAsia="zh-CN"/>
              </w:rPr>
              <w:t>eNodeB</w:t>
            </w:r>
            <w:proofErr w:type="spellEnd"/>
            <w:r w:rsidRPr="00BA5945">
              <w:rPr>
                <w:lang w:eastAsia="zh-CN"/>
              </w:rPr>
              <w:t xml:space="preserve"> ID</w:t>
            </w:r>
          </w:p>
        </w:tc>
        <w:tc>
          <w:tcPr>
            <w:tcW w:w="3129" w:type="dxa"/>
          </w:tcPr>
          <w:p w14:paraId="7469B8CF" w14:textId="77777777" w:rsidR="003C128B" w:rsidRPr="00BA5945" w:rsidRDefault="003C128B" w:rsidP="00762173">
            <w:pPr>
              <w:pStyle w:val="TAC"/>
            </w:pPr>
            <w:r w:rsidRPr="00BA5945">
              <w:t>1</w:t>
            </w:r>
          </w:p>
        </w:tc>
      </w:tr>
      <w:tr w:rsidR="003C128B" w:rsidRPr="00BA5945" w14:paraId="631FE1A3" w14:textId="77777777" w:rsidTr="00762173">
        <w:trPr>
          <w:jc w:val="center"/>
        </w:trPr>
        <w:tc>
          <w:tcPr>
            <w:tcW w:w="3128" w:type="dxa"/>
          </w:tcPr>
          <w:p w14:paraId="3C6FC43C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rPr>
                <w:lang w:eastAsia="zh-CN"/>
              </w:rPr>
              <w:t>Cell Identifier</w:t>
            </w:r>
          </w:p>
        </w:tc>
        <w:tc>
          <w:tcPr>
            <w:tcW w:w="3129" w:type="dxa"/>
          </w:tcPr>
          <w:p w14:paraId="26C80977" w14:textId="77777777" w:rsidR="003C128B" w:rsidRPr="00BA5945" w:rsidRDefault="003C128B" w:rsidP="00762173">
            <w:pPr>
              <w:pStyle w:val="TAC"/>
            </w:pPr>
            <w:r w:rsidRPr="00BA5945">
              <w:rPr>
                <w:lang w:eastAsia="zh-CN"/>
              </w:rPr>
              <w:t>2</w:t>
            </w:r>
          </w:p>
        </w:tc>
      </w:tr>
      <w:tr w:rsidR="003C128B" w:rsidRPr="00BA5945" w14:paraId="13FBFE13" w14:textId="77777777" w:rsidTr="00762173">
        <w:trPr>
          <w:jc w:val="center"/>
        </w:trPr>
        <w:tc>
          <w:tcPr>
            <w:tcW w:w="3128" w:type="dxa"/>
          </w:tcPr>
          <w:p w14:paraId="59200806" w14:textId="77777777" w:rsidR="003C128B" w:rsidRPr="00BA5945" w:rsidRDefault="003C128B" w:rsidP="00762173">
            <w:pPr>
              <w:pStyle w:val="TAC"/>
              <w:rPr>
                <w:highlight w:val="yellow"/>
                <w:lang w:eastAsia="zh-CN"/>
              </w:rPr>
            </w:pPr>
            <w:r w:rsidRPr="00BA5945">
              <w:rPr>
                <w:highlight w:val="yellow"/>
                <w:lang w:eastAsia="zh-CN"/>
              </w:rPr>
              <w:t xml:space="preserve">Home </w:t>
            </w:r>
            <w:proofErr w:type="spellStart"/>
            <w:r w:rsidRPr="00BA5945">
              <w:rPr>
                <w:highlight w:val="yellow"/>
                <w:lang w:eastAsia="zh-CN"/>
              </w:rPr>
              <w:t>eNodeB</w:t>
            </w:r>
            <w:proofErr w:type="spellEnd"/>
            <w:r w:rsidRPr="00BA5945">
              <w:rPr>
                <w:highlight w:val="yellow"/>
                <w:lang w:eastAsia="zh-CN"/>
              </w:rPr>
              <w:t xml:space="preserve"> ID</w:t>
            </w:r>
          </w:p>
        </w:tc>
        <w:tc>
          <w:tcPr>
            <w:tcW w:w="3129" w:type="dxa"/>
          </w:tcPr>
          <w:p w14:paraId="3CE0B7E7" w14:textId="77777777" w:rsidR="003C128B" w:rsidRPr="00BA5945" w:rsidRDefault="003C128B" w:rsidP="00762173">
            <w:pPr>
              <w:pStyle w:val="TAC"/>
              <w:rPr>
                <w:highlight w:val="yellow"/>
              </w:rPr>
            </w:pPr>
            <w:r w:rsidRPr="00BA5945">
              <w:rPr>
                <w:highlight w:val="yellow"/>
              </w:rPr>
              <w:t>3</w:t>
            </w:r>
          </w:p>
        </w:tc>
      </w:tr>
      <w:tr w:rsidR="003C128B" w:rsidRPr="00BA5945" w14:paraId="2FA9D802" w14:textId="77777777" w:rsidTr="00762173">
        <w:trPr>
          <w:jc w:val="center"/>
        </w:trPr>
        <w:tc>
          <w:tcPr>
            <w:tcW w:w="3128" w:type="dxa"/>
          </w:tcPr>
          <w:p w14:paraId="454EDA9F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rPr>
                <w:lang w:eastAsia="zh-CN"/>
              </w:rPr>
              <w:t xml:space="preserve">Extended Macro </w:t>
            </w:r>
            <w:proofErr w:type="spellStart"/>
            <w:r w:rsidRPr="00BA5945">
              <w:rPr>
                <w:lang w:eastAsia="zh-CN"/>
              </w:rPr>
              <w:t>eNodeB</w:t>
            </w:r>
            <w:proofErr w:type="spellEnd"/>
            <w:r w:rsidRPr="00BA5945">
              <w:rPr>
                <w:lang w:eastAsia="zh-CN"/>
              </w:rPr>
              <w:t xml:space="preserve"> ID</w:t>
            </w:r>
          </w:p>
        </w:tc>
        <w:tc>
          <w:tcPr>
            <w:tcW w:w="3129" w:type="dxa"/>
          </w:tcPr>
          <w:p w14:paraId="7D25D6AE" w14:textId="77777777" w:rsidR="003C128B" w:rsidRPr="00BA5945" w:rsidRDefault="003C128B" w:rsidP="00762173">
            <w:pPr>
              <w:pStyle w:val="TAC"/>
            </w:pPr>
            <w:r w:rsidRPr="00BA5945">
              <w:t>4</w:t>
            </w:r>
          </w:p>
        </w:tc>
      </w:tr>
      <w:tr w:rsidR="003C128B" w:rsidRPr="00BA5945" w14:paraId="12F91E68" w14:textId="77777777" w:rsidTr="00762173">
        <w:trPr>
          <w:jc w:val="center"/>
        </w:trPr>
        <w:tc>
          <w:tcPr>
            <w:tcW w:w="3128" w:type="dxa"/>
          </w:tcPr>
          <w:p w14:paraId="21D095E0" w14:textId="77777777" w:rsidR="003C128B" w:rsidRPr="00BA5945" w:rsidRDefault="003C128B" w:rsidP="00762173">
            <w:pPr>
              <w:pStyle w:val="TAC"/>
            </w:pPr>
            <w:proofErr w:type="spellStart"/>
            <w:r w:rsidRPr="00BA5945">
              <w:t>gNodeB</w:t>
            </w:r>
            <w:proofErr w:type="spellEnd"/>
            <w:r w:rsidRPr="00BA5945">
              <w:t xml:space="preserve"> ID</w:t>
            </w:r>
          </w:p>
        </w:tc>
        <w:tc>
          <w:tcPr>
            <w:tcW w:w="3129" w:type="dxa"/>
          </w:tcPr>
          <w:p w14:paraId="5A128159" w14:textId="77777777" w:rsidR="003C128B" w:rsidRPr="00BA5945" w:rsidRDefault="003C128B" w:rsidP="00762173">
            <w:pPr>
              <w:pStyle w:val="TAC"/>
            </w:pPr>
            <w:r w:rsidRPr="00BA5945">
              <w:t>5</w:t>
            </w:r>
          </w:p>
        </w:tc>
      </w:tr>
      <w:tr w:rsidR="003C128B" w:rsidRPr="00BA5945" w14:paraId="2928EC2C" w14:textId="77777777" w:rsidTr="00762173">
        <w:trPr>
          <w:jc w:val="center"/>
        </w:trPr>
        <w:tc>
          <w:tcPr>
            <w:tcW w:w="3128" w:type="dxa"/>
          </w:tcPr>
          <w:p w14:paraId="7A1044E8" w14:textId="77777777" w:rsidR="003C128B" w:rsidRPr="00BA5945" w:rsidRDefault="003C128B" w:rsidP="00762173">
            <w:pPr>
              <w:pStyle w:val="TAC"/>
            </w:pPr>
            <w:r w:rsidRPr="00BA5945">
              <w:t>Macro ng-</w:t>
            </w:r>
            <w:proofErr w:type="spellStart"/>
            <w:r w:rsidRPr="00BA5945">
              <w:t>eNodeB</w:t>
            </w:r>
            <w:proofErr w:type="spellEnd"/>
            <w:r w:rsidRPr="00BA5945">
              <w:t xml:space="preserve"> ID</w:t>
            </w:r>
          </w:p>
        </w:tc>
        <w:tc>
          <w:tcPr>
            <w:tcW w:w="3129" w:type="dxa"/>
          </w:tcPr>
          <w:p w14:paraId="5D308346" w14:textId="77777777" w:rsidR="003C128B" w:rsidRPr="00BA5945" w:rsidRDefault="003C128B" w:rsidP="00762173">
            <w:pPr>
              <w:pStyle w:val="TAC"/>
            </w:pPr>
            <w:r w:rsidRPr="00BA5945">
              <w:t>6</w:t>
            </w:r>
          </w:p>
        </w:tc>
      </w:tr>
      <w:tr w:rsidR="003C128B" w:rsidRPr="00BA5945" w14:paraId="60A60545" w14:textId="77777777" w:rsidTr="00762173">
        <w:trPr>
          <w:jc w:val="center"/>
        </w:trPr>
        <w:tc>
          <w:tcPr>
            <w:tcW w:w="3128" w:type="dxa"/>
          </w:tcPr>
          <w:p w14:paraId="21F9225D" w14:textId="77777777" w:rsidR="003C128B" w:rsidRPr="00BA5945" w:rsidRDefault="003C128B" w:rsidP="00762173">
            <w:pPr>
              <w:pStyle w:val="TAC"/>
            </w:pPr>
            <w:r w:rsidRPr="00BA5945">
              <w:t>Extended ng-</w:t>
            </w:r>
            <w:proofErr w:type="spellStart"/>
            <w:r w:rsidRPr="00BA5945">
              <w:t>eNodeB</w:t>
            </w:r>
            <w:proofErr w:type="spellEnd"/>
            <w:r w:rsidRPr="00BA5945">
              <w:t xml:space="preserve"> ID</w:t>
            </w:r>
          </w:p>
        </w:tc>
        <w:tc>
          <w:tcPr>
            <w:tcW w:w="3129" w:type="dxa"/>
          </w:tcPr>
          <w:p w14:paraId="6DA7FD1C" w14:textId="77777777" w:rsidR="003C128B" w:rsidRPr="00BA5945" w:rsidRDefault="003C128B" w:rsidP="00762173">
            <w:pPr>
              <w:pStyle w:val="TAC"/>
            </w:pPr>
            <w:r w:rsidRPr="00BA5945">
              <w:t>7</w:t>
            </w:r>
          </w:p>
        </w:tc>
      </w:tr>
      <w:tr w:rsidR="003C128B" w:rsidRPr="00BA5945" w14:paraId="41FE58A9" w14:textId="77777777" w:rsidTr="00762173">
        <w:trPr>
          <w:jc w:val="center"/>
        </w:trPr>
        <w:tc>
          <w:tcPr>
            <w:tcW w:w="3128" w:type="dxa"/>
          </w:tcPr>
          <w:p w14:paraId="5C2509B2" w14:textId="77777777" w:rsidR="003C128B" w:rsidRPr="00BA5945" w:rsidRDefault="003C128B" w:rsidP="00762173">
            <w:pPr>
              <w:pStyle w:val="TAC"/>
            </w:pPr>
            <w:proofErr w:type="spellStart"/>
            <w:r w:rsidRPr="00BA5945">
              <w:t>en</w:t>
            </w:r>
            <w:proofErr w:type="spellEnd"/>
            <w:r w:rsidRPr="00BA5945">
              <w:t>-gNB ID</w:t>
            </w:r>
          </w:p>
        </w:tc>
        <w:tc>
          <w:tcPr>
            <w:tcW w:w="3129" w:type="dxa"/>
          </w:tcPr>
          <w:p w14:paraId="13F1E582" w14:textId="77777777" w:rsidR="003C128B" w:rsidRPr="00BA5945" w:rsidRDefault="003C128B" w:rsidP="00762173">
            <w:pPr>
              <w:pStyle w:val="TAC"/>
            </w:pPr>
            <w:r w:rsidRPr="00BA5945">
              <w:t>8</w:t>
            </w:r>
          </w:p>
        </w:tc>
      </w:tr>
      <w:tr w:rsidR="003C128B" w:rsidRPr="00BA5945" w14:paraId="7640470D" w14:textId="77777777" w:rsidTr="00762173">
        <w:trPr>
          <w:jc w:val="center"/>
        </w:trPr>
        <w:tc>
          <w:tcPr>
            <w:tcW w:w="3128" w:type="dxa"/>
          </w:tcPr>
          <w:p w14:paraId="559C1A38" w14:textId="77777777" w:rsidR="003C128B" w:rsidRPr="00BA5945" w:rsidRDefault="003C128B" w:rsidP="00762173">
            <w:pPr>
              <w:pStyle w:val="TAC"/>
            </w:pPr>
            <w:r w:rsidRPr="00BA5945">
              <w:t>&lt;spare&gt;</w:t>
            </w:r>
          </w:p>
        </w:tc>
        <w:tc>
          <w:tcPr>
            <w:tcW w:w="3129" w:type="dxa"/>
          </w:tcPr>
          <w:p w14:paraId="60A6B37A" w14:textId="77777777" w:rsidR="003C128B" w:rsidRPr="00BA5945" w:rsidRDefault="003C128B" w:rsidP="00762173">
            <w:pPr>
              <w:pStyle w:val="TAC"/>
            </w:pPr>
            <w:r w:rsidRPr="00BA5945">
              <w:t>9 to 255</w:t>
            </w:r>
          </w:p>
        </w:tc>
      </w:tr>
    </w:tbl>
    <w:p w14:paraId="1AF2C7F8" w14:textId="77777777" w:rsidR="003C128B" w:rsidRPr="00BA5945" w:rsidRDefault="003C128B" w:rsidP="003C128B">
      <w:pPr>
        <w:rPr>
          <w:lang w:eastAsia="zh-CN"/>
        </w:rPr>
      </w:pPr>
    </w:p>
    <w:p w14:paraId="6EEE2D83" w14:textId="77777777" w:rsidR="003C128B" w:rsidRPr="00BA5945" w:rsidRDefault="003C128B" w:rsidP="003C128B">
      <w:pPr>
        <w:overflowPunct w:val="0"/>
        <w:autoSpaceDE w:val="0"/>
        <w:autoSpaceDN w:val="0"/>
        <w:adjustRightInd w:val="0"/>
        <w:textAlignment w:val="baseline"/>
        <w:rPr>
          <w:color w:val="FF0000"/>
        </w:rPr>
      </w:pPr>
      <w:r w:rsidRPr="00BA5945">
        <w:rPr>
          <w:color w:val="FF0000"/>
        </w:rPr>
        <w:t>** text skipped **</w:t>
      </w:r>
    </w:p>
    <w:p w14:paraId="4254F22D" w14:textId="77777777" w:rsidR="003C128B" w:rsidRPr="00BA5945" w:rsidRDefault="003C128B" w:rsidP="003C128B">
      <w:pPr>
        <w:pStyle w:val="Heading3"/>
        <w:rPr>
          <w:lang w:eastAsia="zh-CN"/>
        </w:rPr>
      </w:pPr>
      <w:bookmarkStart w:id="22" w:name="_Toc19775148"/>
      <w:r w:rsidRPr="00BA5945">
        <w:rPr>
          <w:lang w:eastAsia="zh-CN"/>
        </w:rPr>
        <w:t>8.51.4</w:t>
      </w:r>
      <w:r w:rsidRPr="00BA5945">
        <w:rPr>
          <w:lang w:eastAsia="zh-CN"/>
        </w:rPr>
        <w:tab/>
      </w:r>
      <w:r w:rsidRPr="00BA5945">
        <w:rPr>
          <w:highlight w:val="yellow"/>
          <w:lang w:eastAsia="zh-CN"/>
        </w:rPr>
        <w:t xml:space="preserve">Home </w:t>
      </w:r>
      <w:proofErr w:type="spellStart"/>
      <w:r w:rsidRPr="00BA5945">
        <w:rPr>
          <w:highlight w:val="yellow"/>
          <w:lang w:eastAsia="zh-CN"/>
        </w:rPr>
        <w:t>eNodeB</w:t>
      </w:r>
      <w:proofErr w:type="spellEnd"/>
      <w:r w:rsidRPr="00BA5945">
        <w:rPr>
          <w:highlight w:val="yellow"/>
          <w:lang w:eastAsia="zh-CN"/>
        </w:rPr>
        <w:t xml:space="preserve"> ID</w:t>
      </w:r>
      <w:bookmarkEnd w:id="22"/>
    </w:p>
    <w:p w14:paraId="4FDB7E4A" w14:textId="77777777" w:rsidR="003C128B" w:rsidRPr="00BA5945" w:rsidRDefault="003C128B" w:rsidP="003C128B">
      <w:pPr>
        <w:rPr>
          <w:lang w:eastAsia="ja-JP"/>
        </w:rPr>
      </w:pPr>
      <w:r w:rsidRPr="00BA5945">
        <w:rPr>
          <w:highlight w:val="yellow"/>
          <w:lang w:eastAsia="zh-CN"/>
        </w:rPr>
        <w:t xml:space="preserve">The Target Type is Home </w:t>
      </w:r>
      <w:proofErr w:type="spellStart"/>
      <w:r w:rsidRPr="00BA5945">
        <w:rPr>
          <w:highlight w:val="yellow"/>
          <w:lang w:eastAsia="zh-CN"/>
        </w:rPr>
        <w:t>eNodeB</w:t>
      </w:r>
      <w:proofErr w:type="spellEnd"/>
      <w:r w:rsidRPr="00BA5945">
        <w:rPr>
          <w:highlight w:val="yellow"/>
          <w:lang w:eastAsia="zh-CN"/>
        </w:rPr>
        <w:t xml:space="preserve"> ID for handover to E-UTRAN Home </w:t>
      </w:r>
      <w:proofErr w:type="spellStart"/>
      <w:r w:rsidRPr="00BA5945">
        <w:rPr>
          <w:highlight w:val="yellow"/>
          <w:lang w:eastAsia="zh-CN"/>
        </w:rPr>
        <w:t>eNodeB</w:t>
      </w:r>
      <w:proofErr w:type="spellEnd"/>
      <w:r w:rsidRPr="00BA5945">
        <w:rPr>
          <w:lang w:eastAsia="zh-CN"/>
        </w:rPr>
        <w:t xml:space="preserve">. In this case the coding of the Target ID field shall </w:t>
      </w:r>
      <w:r w:rsidRPr="00BA5945">
        <w:rPr>
          <w:lang w:eastAsia="ja-JP"/>
        </w:rPr>
        <w:t>be</w:t>
      </w:r>
      <w:r w:rsidRPr="00BA5945">
        <w:rPr>
          <w:lang w:eastAsia="zh-CN"/>
        </w:rPr>
        <w:t xml:space="preserve"> coded as depicted in Figure 8.51-</w:t>
      </w:r>
      <w:r w:rsidRPr="00BA5945">
        <w:rPr>
          <w:lang w:eastAsia="ja-JP"/>
        </w:rPr>
        <w:t>3.</w:t>
      </w: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7"/>
        <w:gridCol w:w="589"/>
        <w:gridCol w:w="588"/>
        <w:gridCol w:w="587"/>
        <w:gridCol w:w="588"/>
        <w:gridCol w:w="588"/>
        <w:gridCol w:w="590"/>
        <w:gridCol w:w="588"/>
      </w:tblGrid>
      <w:tr w:rsidR="003C128B" w:rsidRPr="00BA5945" w14:paraId="7709244E" w14:textId="77777777" w:rsidTr="0076217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3288C3D6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</w:tcPr>
          <w:p w14:paraId="43CDB23F" w14:textId="77777777" w:rsidR="003C128B" w:rsidRPr="00BA5945" w:rsidRDefault="003C128B" w:rsidP="00762173">
            <w:pPr>
              <w:pStyle w:val="TAH"/>
            </w:pPr>
          </w:p>
        </w:tc>
        <w:tc>
          <w:tcPr>
            <w:tcW w:w="4704" w:type="dxa"/>
            <w:gridSpan w:val="8"/>
          </w:tcPr>
          <w:p w14:paraId="453BFBFE" w14:textId="77777777" w:rsidR="003C128B" w:rsidRPr="00BA5945" w:rsidRDefault="003C128B" w:rsidP="00762173">
            <w:pPr>
              <w:pStyle w:val="TAH"/>
            </w:pPr>
            <w:r w:rsidRPr="00BA5945">
              <w:t>Bits</w:t>
            </w:r>
          </w:p>
        </w:tc>
        <w:tc>
          <w:tcPr>
            <w:tcW w:w="588" w:type="dxa"/>
          </w:tcPr>
          <w:p w14:paraId="293F28B3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7F4446CB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34C2B6E7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</w:tcPr>
          <w:p w14:paraId="2CEF8B6B" w14:textId="77777777" w:rsidR="003C128B" w:rsidRPr="00BA5945" w:rsidRDefault="003C128B" w:rsidP="00762173">
            <w:pPr>
              <w:pStyle w:val="TAH"/>
            </w:pPr>
            <w:r w:rsidRPr="00BA5945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CC456FE" w14:textId="77777777" w:rsidR="003C128B" w:rsidRPr="00BA5945" w:rsidRDefault="003C128B" w:rsidP="00762173">
            <w:pPr>
              <w:pStyle w:val="TAH"/>
            </w:pPr>
            <w:r w:rsidRPr="00BA5945">
              <w:t>8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134A4749" w14:textId="77777777" w:rsidR="003C128B" w:rsidRPr="00BA5945" w:rsidRDefault="003C128B" w:rsidP="00762173">
            <w:pPr>
              <w:pStyle w:val="TAH"/>
            </w:pPr>
            <w:r w:rsidRPr="00BA5945"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239D7C7C" w14:textId="77777777" w:rsidR="003C128B" w:rsidRPr="00BA5945" w:rsidRDefault="003C128B" w:rsidP="00762173">
            <w:pPr>
              <w:pStyle w:val="TAH"/>
            </w:pPr>
            <w:r w:rsidRPr="00BA5945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BBD6707" w14:textId="77777777" w:rsidR="003C128B" w:rsidRPr="00BA5945" w:rsidRDefault="003C128B" w:rsidP="00762173">
            <w:pPr>
              <w:pStyle w:val="TAH"/>
            </w:pPr>
            <w:r w:rsidRPr="00BA5945">
              <w:t>5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C266A68" w14:textId="77777777" w:rsidR="003C128B" w:rsidRPr="00BA5945" w:rsidRDefault="003C128B" w:rsidP="00762173">
            <w:pPr>
              <w:pStyle w:val="TAH"/>
            </w:pPr>
            <w:r w:rsidRPr="00BA5945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8CD0327" w14:textId="77777777" w:rsidR="003C128B" w:rsidRPr="00BA5945" w:rsidRDefault="003C128B" w:rsidP="00762173">
            <w:pPr>
              <w:pStyle w:val="TAH"/>
            </w:pPr>
            <w:r w:rsidRPr="00BA5945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BFED42B" w14:textId="77777777" w:rsidR="003C128B" w:rsidRPr="00BA5945" w:rsidRDefault="003C128B" w:rsidP="00762173">
            <w:pPr>
              <w:pStyle w:val="TAH"/>
            </w:pPr>
            <w:r w:rsidRPr="00BA5945">
              <w:t>2</w:t>
            </w:r>
          </w:p>
        </w:tc>
        <w:tc>
          <w:tcPr>
            <w:tcW w:w="590" w:type="dxa"/>
            <w:tcBorders>
              <w:bottom w:val="single" w:sz="4" w:space="0" w:color="auto"/>
            </w:tcBorders>
          </w:tcPr>
          <w:p w14:paraId="7A1E7020" w14:textId="77777777" w:rsidR="003C128B" w:rsidRPr="00BA5945" w:rsidRDefault="003C128B" w:rsidP="00762173">
            <w:pPr>
              <w:pStyle w:val="TAH"/>
            </w:pPr>
            <w:r w:rsidRPr="00BA5945">
              <w:t>1</w:t>
            </w:r>
          </w:p>
        </w:tc>
        <w:tc>
          <w:tcPr>
            <w:tcW w:w="588" w:type="dxa"/>
          </w:tcPr>
          <w:p w14:paraId="7CC07B39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3D24CECE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95CDB25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A500EF4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6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91DC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t xml:space="preserve">MCC digit </w:t>
            </w:r>
            <w:r w:rsidRPr="00BA5945">
              <w:rPr>
                <w:lang w:eastAsia="ja-JP"/>
              </w:rPr>
              <w:t>2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A26D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t xml:space="preserve">MCC digit </w:t>
            </w:r>
            <w:r w:rsidRPr="00BA5945">
              <w:rPr>
                <w:lang w:eastAsia="ja-JP"/>
              </w:rPr>
              <w:t>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C561306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0A8B7FA4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81E97F7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8B8C47B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7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69626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t>M</w:t>
            </w:r>
            <w:r w:rsidRPr="00BA5945">
              <w:rPr>
                <w:lang w:eastAsia="ja-JP"/>
              </w:rPr>
              <w:t>N</w:t>
            </w:r>
            <w:r w:rsidRPr="00BA5945">
              <w:t xml:space="preserve">C digit </w:t>
            </w:r>
            <w:r w:rsidRPr="00BA5945">
              <w:rPr>
                <w:lang w:eastAsia="ja-JP"/>
              </w:rPr>
              <w:t>3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061F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t xml:space="preserve">MCC digit </w:t>
            </w:r>
            <w:r w:rsidRPr="00BA5945">
              <w:rPr>
                <w:lang w:eastAsia="ja-JP"/>
              </w:rPr>
              <w:t>3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66B6B6B1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60457CB8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4AC7A2A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7D770F5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8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165B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t>M</w:t>
            </w:r>
            <w:r w:rsidRPr="00BA5945">
              <w:rPr>
                <w:lang w:eastAsia="ja-JP"/>
              </w:rPr>
              <w:t>N</w:t>
            </w:r>
            <w:r w:rsidRPr="00BA5945">
              <w:t xml:space="preserve">C digit </w:t>
            </w:r>
            <w:r w:rsidRPr="00BA5945">
              <w:rPr>
                <w:lang w:eastAsia="ja-JP"/>
              </w:rPr>
              <w:t xml:space="preserve">2 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9979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BA5945">
              <w:t>M</w:t>
            </w:r>
            <w:r w:rsidRPr="00BA5945">
              <w:rPr>
                <w:lang w:eastAsia="ja-JP"/>
              </w:rPr>
              <w:t>N</w:t>
            </w:r>
            <w:r w:rsidRPr="00BA5945">
              <w:t xml:space="preserve">C digit </w:t>
            </w:r>
            <w:r w:rsidRPr="00BA5945">
              <w:rPr>
                <w:lang w:eastAsia="ja-JP"/>
              </w:rPr>
              <w:t>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997668A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6C850982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64CE8EB6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345BD39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9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1D23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Spare</w:t>
            </w:r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F6AA2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 xml:space="preserve">Home </w:t>
            </w:r>
            <w:proofErr w:type="spellStart"/>
            <w:r w:rsidRPr="00BA5945">
              <w:rPr>
                <w:lang w:eastAsia="ja-JP"/>
              </w:rPr>
              <w:t>eNodeB</w:t>
            </w:r>
            <w:proofErr w:type="spellEnd"/>
            <w:r w:rsidRPr="00BA5945">
              <w:rPr>
                <w:lang w:eastAsia="ja-JP"/>
              </w:rPr>
              <w:t xml:space="preserve"> ID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18A950D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7B0D6F9E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46CAAEBF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89EAC3A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10 to 12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21AEB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3C128B">
              <w:rPr>
                <w:highlight w:val="yellow"/>
                <w:lang w:eastAsia="ja-JP"/>
              </w:rPr>
              <w:t xml:space="preserve">Home </w:t>
            </w:r>
            <w:proofErr w:type="spellStart"/>
            <w:r w:rsidRPr="003C128B">
              <w:rPr>
                <w:highlight w:val="yellow"/>
                <w:lang w:eastAsia="ja-JP"/>
              </w:rPr>
              <w:t>eNodeB</w:t>
            </w:r>
            <w:proofErr w:type="spellEnd"/>
            <w:r w:rsidRPr="003C128B">
              <w:rPr>
                <w:highlight w:val="yellow"/>
                <w:lang w:eastAsia="ja-JP"/>
              </w:rPr>
              <w:t xml:space="preserve"> ID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50F67C9" w14:textId="77777777" w:rsidR="003C128B" w:rsidRPr="00BA5945" w:rsidRDefault="003C128B" w:rsidP="00762173">
            <w:pPr>
              <w:pStyle w:val="TAC"/>
            </w:pPr>
          </w:p>
        </w:tc>
      </w:tr>
      <w:tr w:rsidR="003C128B" w:rsidRPr="00BA5945" w14:paraId="43A25031" w14:textId="77777777" w:rsidTr="00762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4D800C4A" w14:textId="77777777" w:rsidR="003C128B" w:rsidRPr="00BA5945" w:rsidRDefault="003C128B" w:rsidP="0076217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4645184" w14:textId="77777777" w:rsidR="003C128B" w:rsidRPr="00BA5945" w:rsidRDefault="003C128B" w:rsidP="00762173">
            <w:pPr>
              <w:pStyle w:val="TAC"/>
              <w:rPr>
                <w:lang w:eastAsia="ja-JP"/>
              </w:rPr>
            </w:pPr>
            <w:r w:rsidRPr="00BA5945">
              <w:rPr>
                <w:lang w:eastAsia="ja-JP"/>
              </w:rPr>
              <w:t>13 to 14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1E9A" w14:textId="77777777" w:rsidR="003C128B" w:rsidRPr="00BA5945" w:rsidRDefault="003C128B" w:rsidP="00762173">
            <w:pPr>
              <w:pStyle w:val="TAC"/>
              <w:rPr>
                <w:lang w:eastAsia="zh-CN"/>
              </w:rPr>
            </w:pPr>
            <w:r w:rsidRPr="003C128B">
              <w:rPr>
                <w:highlight w:val="yellow"/>
              </w:rPr>
              <w:t>Tracking Area Code (TAC)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01DAD822" w14:textId="77777777" w:rsidR="003C128B" w:rsidRPr="00BA5945" w:rsidRDefault="003C128B" w:rsidP="00762173">
            <w:pPr>
              <w:pStyle w:val="TAC"/>
            </w:pPr>
          </w:p>
        </w:tc>
      </w:tr>
    </w:tbl>
    <w:p w14:paraId="44EB385A" w14:textId="77777777" w:rsidR="003C128B" w:rsidRPr="00BA5945" w:rsidRDefault="003C128B" w:rsidP="003C128B">
      <w:pPr>
        <w:pStyle w:val="TF"/>
        <w:spacing w:before="120"/>
        <w:rPr>
          <w:lang w:eastAsia="ja-JP"/>
        </w:rPr>
      </w:pPr>
      <w:r w:rsidRPr="00BA5945">
        <w:t>Figure 8.</w:t>
      </w:r>
      <w:r w:rsidRPr="00BA5945">
        <w:rPr>
          <w:lang w:eastAsia="ja-JP"/>
        </w:rPr>
        <w:t>51</w:t>
      </w:r>
      <w:r w:rsidRPr="00BA5945">
        <w:t>-</w:t>
      </w:r>
      <w:r w:rsidRPr="00BA5945">
        <w:rPr>
          <w:lang w:eastAsia="ja-JP"/>
        </w:rPr>
        <w:t>3</w:t>
      </w:r>
      <w:r w:rsidRPr="00BA5945">
        <w:t xml:space="preserve">: </w:t>
      </w:r>
      <w:r w:rsidRPr="00BA5945">
        <w:rPr>
          <w:lang w:eastAsia="ja-JP"/>
        </w:rPr>
        <w:t xml:space="preserve">Target ID for Type Home </w:t>
      </w:r>
      <w:proofErr w:type="spellStart"/>
      <w:r w:rsidRPr="00BA5945">
        <w:rPr>
          <w:lang w:eastAsia="ja-JP"/>
        </w:rPr>
        <w:t>eNodeB</w:t>
      </w:r>
      <w:proofErr w:type="spellEnd"/>
    </w:p>
    <w:p w14:paraId="0EDDA94B" w14:textId="77777777" w:rsidR="003C128B" w:rsidRPr="00BA5945" w:rsidRDefault="003C128B" w:rsidP="003C128B">
      <w:r w:rsidRPr="00BA5945">
        <w:rPr>
          <w:highlight w:val="yellow"/>
        </w:rPr>
        <w:t xml:space="preserve">The </w:t>
      </w:r>
      <w:r w:rsidRPr="00BA5945">
        <w:rPr>
          <w:highlight w:val="yellow"/>
          <w:lang w:eastAsia="ja-JP"/>
        </w:rPr>
        <w:t xml:space="preserve">Home </w:t>
      </w:r>
      <w:proofErr w:type="spellStart"/>
      <w:r w:rsidRPr="00BA5945">
        <w:rPr>
          <w:highlight w:val="yellow"/>
          <w:lang w:eastAsia="ja-JP"/>
        </w:rPr>
        <w:t>eNodeB</w:t>
      </w:r>
      <w:proofErr w:type="spellEnd"/>
      <w:r w:rsidRPr="00BA5945">
        <w:rPr>
          <w:highlight w:val="yellow"/>
          <w:lang w:eastAsia="ja-JP"/>
        </w:rPr>
        <w:t xml:space="preserve"> ID</w:t>
      </w:r>
      <w:r w:rsidRPr="00BA5945">
        <w:rPr>
          <w:highlight w:val="yellow"/>
        </w:rPr>
        <w:t xml:space="preserve"> consists of 2</w:t>
      </w:r>
      <w:r w:rsidRPr="00BA5945">
        <w:rPr>
          <w:highlight w:val="yellow"/>
          <w:lang w:eastAsia="ja-JP"/>
        </w:rPr>
        <w:t>8</w:t>
      </w:r>
      <w:r w:rsidRPr="00BA5945">
        <w:rPr>
          <w:highlight w:val="yellow"/>
        </w:rPr>
        <w:t xml:space="preserve"> bits</w:t>
      </w:r>
      <w:r w:rsidRPr="00BA5945">
        <w:t xml:space="preserve">. See 3GPP TS 36.413 [10]. </w:t>
      </w:r>
      <w:proofErr w:type="spellStart"/>
      <w:r w:rsidRPr="00BA5945">
        <w:t>Bit</w:t>
      </w:r>
      <w:proofErr w:type="spellEnd"/>
      <w:r w:rsidRPr="00BA5945">
        <w:t xml:space="preserve"> </w:t>
      </w:r>
      <w:r w:rsidRPr="00BA5945">
        <w:rPr>
          <w:lang w:eastAsia="ja-JP"/>
        </w:rPr>
        <w:t>4</w:t>
      </w:r>
      <w:r w:rsidRPr="00BA5945">
        <w:t xml:space="preserve"> of Octet </w:t>
      </w:r>
      <w:r w:rsidRPr="00BA5945">
        <w:rPr>
          <w:lang w:eastAsia="ja-JP"/>
        </w:rPr>
        <w:t>9</w:t>
      </w:r>
      <w:r w:rsidRPr="00BA5945">
        <w:t xml:space="preserve"> is the most significant bit and bit 1 of Octet </w:t>
      </w:r>
      <w:r w:rsidRPr="00BA5945">
        <w:rPr>
          <w:lang w:eastAsia="ja-JP"/>
        </w:rPr>
        <w:t>12</w:t>
      </w:r>
      <w:r w:rsidRPr="00BA5945">
        <w:t xml:space="preserve"> </w:t>
      </w:r>
      <w:r w:rsidRPr="00BA5945">
        <w:rPr>
          <w:lang w:eastAsia="ja-JP"/>
        </w:rPr>
        <w:t xml:space="preserve">is </w:t>
      </w:r>
      <w:r w:rsidRPr="00BA5945">
        <w:t xml:space="preserve">the least significant bit. The coding of the </w:t>
      </w:r>
      <w:r w:rsidRPr="00BA5945">
        <w:rPr>
          <w:lang w:eastAsia="ja-JP"/>
        </w:rPr>
        <w:t xml:space="preserve">Home </w:t>
      </w:r>
      <w:proofErr w:type="spellStart"/>
      <w:r w:rsidRPr="00BA5945">
        <w:rPr>
          <w:lang w:eastAsia="ja-JP"/>
        </w:rPr>
        <w:t>eNodeB</w:t>
      </w:r>
      <w:proofErr w:type="spellEnd"/>
      <w:r w:rsidRPr="00BA5945">
        <w:rPr>
          <w:lang w:eastAsia="ja-JP"/>
        </w:rPr>
        <w:t xml:space="preserve"> ID</w:t>
      </w:r>
      <w:r w:rsidRPr="00BA5945">
        <w:t xml:space="preserve"> is the responsibility of each administration. Coding using full hexadecimal representation (binary, not ASCII encoding) shall be used.</w:t>
      </w:r>
    </w:p>
    <w:p w14:paraId="3896B59F" w14:textId="77777777" w:rsidR="003C128B" w:rsidRDefault="003C128B" w:rsidP="003C128B">
      <w:pPr>
        <w:overflowPunct w:val="0"/>
        <w:autoSpaceDE w:val="0"/>
        <w:autoSpaceDN w:val="0"/>
        <w:adjustRightInd w:val="0"/>
        <w:textAlignment w:val="baseline"/>
      </w:pPr>
    </w:p>
    <w:sectPr w:rsidR="003C128B" w:rsidSect="009D5D74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398E8" w14:textId="77777777" w:rsidR="00840ECD" w:rsidRDefault="00840ECD" w:rsidP="000B02AA">
      <w:pPr>
        <w:spacing w:after="0"/>
      </w:pPr>
      <w:r>
        <w:separator/>
      </w:r>
    </w:p>
  </w:endnote>
  <w:endnote w:type="continuationSeparator" w:id="0">
    <w:p w14:paraId="1A1EF9DA" w14:textId="77777777" w:rsidR="00840ECD" w:rsidRDefault="00840ECD" w:rsidP="000B02AA">
      <w:pPr>
        <w:spacing w:after="0"/>
      </w:pPr>
      <w:r>
        <w:continuationSeparator/>
      </w:r>
    </w:p>
  </w:endnote>
  <w:endnote w:type="continuationNotice" w:id="1">
    <w:p w14:paraId="5E23BA80" w14:textId="77777777" w:rsidR="00840ECD" w:rsidRDefault="00840E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AC80E" w14:textId="77777777" w:rsidR="00840ECD" w:rsidRDefault="00840ECD" w:rsidP="000B02AA">
      <w:pPr>
        <w:spacing w:after="0"/>
      </w:pPr>
      <w:r>
        <w:separator/>
      </w:r>
    </w:p>
  </w:footnote>
  <w:footnote w:type="continuationSeparator" w:id="0">
    <w:p w14:paraId="1985EFC6" w14:textId="77777777" w:rsidR="00840ECD" w:rsidRDefault="00840ECD" w:rsidP="000B02AA">
      <w:pPr>
        <w:spacing w:after="0"/>
      </w:pPr>
      <w:r>
        <w:continuationSeparator/>
      </w:r>
    </w:p>
  </w:footnote>
  <w:footnote w:type="continuationNotice" w:id="1">
    <w:p w14:paraId="02F11208" w14:textId="77777777" w:rsidR="00840ECD" w:rsidRDefault="00840EC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A1570"/>
    <w:multiLevelType w:val="hybridMultilevel"/>
    <w:tmpl w:val="5B80B852"/>
    <w:lvl w:ilvl="0" w:tplc="DB9CA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9E21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5EF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A59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461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FA0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DEC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2CF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C6E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4E751E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730928"/>
    <w:multiLevelType w:val="hybridMultilevel"/>
    <w:tmpl w:val="C8F017C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6" w15:restartNumberingAfterBreak="0">
    <w:nsid w:val="1D296B1B"/>
    <w:multiLevelType w:val="hybridMultilevel"/>
    <w:tmpl w:val="4906FDC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3AF71A4"/>
    <w:multiLevelType w:val="hybridMultilevel"/>
    <w:tmpl w:val="A1B4DF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01801"/>
    <w:multiLevelType w:val="hybridMultilevel"/>
    <w:tmpl w:val="B942A68C"/>
    <w:lvl w:ilvl="0" w:tplc="CEDEB466">
      <w:start w:val="1"/>
      <w:numFmt w:val="decimal"/>
      <w:lvlText w:val="%1."/>
      <w:lvlJc w:val="left"/>
      <w:pPr>
        <w:ind w:left="1979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8F81B81"/>
    <w:multiLevelType w:val="hybridMultilevel"/>
    <w:tmpl w:val="B3E4B744"/>
    <w:lvl w:ilvl="0" w:tplc="46BA9F4C">
      <w:start w:val="1"/>
      <w:numFmt w:val="bullet"/>
      <w:lvlText w:val=""/>
      <w:lvlJc w:val="left"/>
      <w:pPr>
        <w:tabs>
          <w:tab w:val="num" w:pos="280"/>
        </w:tabs>
        <w:ind w:left="280" w:hanging="360"/>
      </w:pPr>
      <w:rPr>
        <w:rFonts w:ascii="Symbol" w:hAnsi="Symbol" w:hint="default"/>
      </w:rPr>
    </w:lvl>
    <w:lvl w:ilvl="1" w:tplc="93165DB6" w:tentative="1">
      <w:start w:val="1"/>
      <w:numFmt w:val="bullet"/>
      <w:lvlText w:val=""/>
      <w:lvlJc w:val="left"/>
      <w:pPr>
        <w:tabs>
          <w:tab w:val="num" w:pos="1000"/>
        </w:tabs>
        <w:ind w:left="1000" w:hanging="360"/>
      </w:pPr>
      <w:rPr>
        <w:rFonts w:ascii="Symbol" w:hAnsi="Symbol" w:hint="default"/>
      </w:rPr>
    </w:lvl>
    <w:lvl w:ilvl="2" w:tplc="8D1AA624" w:tentative="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3" w:tplc="5DBE9A4E" w:tentative="1">
      <w:start w:val="1"/>
      <w:numFmt w:val="bullet"/>
      <w:lvlText w:val=""/>
      <w:lvlJc w:val="left"/>
      <w:pPr>
        <w:tabs>
          <w:tab w:val="num" w:pos="2440"/>
        </w:tabs>
        <w:ind w:left="2440" w:hanging="360"/>
      </w:pPr>
      <w:rPr>
        <w:rFonts w:ascii="Symbol" w:hAnsi="Symbol" w:hint="default"/>
      </w:rPr>
    </w:lvl>
    <w:lvl w:ilvl="4" w:tplc="4172107E" w:tentative="1">
      <w:start w:val="1"/>
      <w:numFmt w:val="bullet"/>
      <w:lvlText w:val=""/>
      <w:lvlJc w:val="left"/>
      <w:pPr>
        <w:tabs>
          <w:tab w:val="num" w:pos="3160"/>
        </w:tabs>
        <w:ind w:left="3160" w:hanging="360"/>
      </w:pPr>
      <w:rPr>
        <w:rFonts w:ascii="Symbol" w:hAnsi="Symbol" w:hint="default"/>
      </w:rPr>
    </w:lvl>
    <w:lvl w:ilvl="5" w:tplc="204C6D88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6" w:tplc="8B549B9E" w:tentative="1">
      <w:start w:val="1"/>
      <w:numFmt w:val="bullet"/>
      <w:lvlText w:val=""/>
      <w:lvlJc w:val="left"/>
      <w:pPr>
        <w:tabs>
          <w:tab w:val="num" w:pos="4600"/>
        </w:tabs>
        <w:ind w:left="4600" w:hanging="360"/>
      </w:pPr>
      <w:rPr>
        <w:rFonts w:ascii="Symbol" w:hAnsi="Symbol" w:hint="default"/>
      </w:rPr>
    </w:lvl>
    <w:lvl w:ilvl="7" w:tplc="6B7854EA" w:tentative="1">
      <w:start w:val="1"/>
      <w:numFmt w:val="bullet"/>
      <w:lvlText w:val=""/>
      <w:lvlJc w:val="left"/>
      <w:pPr>
        <w:tabs>
          <w:tab w:val="num" w:pos="5320"/>
        </w:tabs>
        <w:ind w:left="5320" w:hanging="360"/>
      </w:pPr>
      <w:rPr>
        <w:rFonts w:ascii="Symbol" w:hAnsi="Symbol" w:hint="default"/>
      </w:rPr>
    </w:lvl>
    <w:lvl w:ilvl="8" w:tplc="F11A37C6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</w:abstractNum>
  <w:abstractNum w:abstractNumId="11" w15:restartNumberingAfterBreak="0">
    <w:nsid w:val="51376DB7"/>
    <w:multiLevelType w:val="hybridMultilevel"/>
    <w:tmpl w:val="5E88054E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4230B"/>
    <w:multiLevelType w:val="hybridMultilevel"/>
    <w:tmpl w:val="16C4A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56BD4"/>
    <w:multiLevelType w:val="hybridMultilevel"/>
    <w:tmpl w:val="FCF29D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05FE2"/>
    <w:multiLevelType w:val="hybridMultilevel"/>
    <w:tmpl w:val="A7808990"/>
    <w:lvl w:ilvl="0" w:tplc="EBFE2690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F470F2C"/>
    <w:multiLevelType w:val="hybridMultilevel"/>
    <w:tmpl w:val="9A263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  <w:num w:numId="3">
    <w:abstractNumId w:val="12"/>
  </w:num>
  <w:num w:numId="4">
    <w:abstractNumId w:val="14"/>
  </w:num>
  <w:num w:numId="5">
    <w:abstractNumId w:val="16"/>
  </w:num>
  <w:num w:numId="6">
    <w:abstractNumId w:val="5"/>
  </w:num>
  <w:num w:numId="7">
    <w:abstractNumId w:val="4"/>
  </w:num>
  <w:num w:numId="8">
    <w:abstractNumId w:val="9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3"/>
  </w:num>
  <w:num w:numId="14">
    <w:abstractNumId w:val="15"/>
  </w:num>
  <w:num w:numId="15">
    <w:abstractNumId w:val="2"/>
  </w:num>
  <w:num w:numId="16">
    <w:abstractNumId w:val="10"/>
  </w:num>
  <w:num w:numId="17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5E4"/>
    <w:rsid w:val="00000962"/>
    <w:rsid w:val="00001303"/>
    <w:rsid w:val="0000199A"/>
    <w:rsid w:val="0000262F"/>
    <w:rsid w:val="00003257"/>
    <w:rsid w:val="000034C6"/>
    <w:rsid w:val="00003615"/>
    <w:rsid w:val="00003EE3"/>
    <w:rsid w:val="00004153"/>
    <w:rsid w:val="00004D7A"/>
    <w:rsid w:val="00004FB6"/>
    <w:rsid w:val="0000513E"/>
    <w:rsid w:val="00005208"/>
    <w:rsid w:val="00005468"/>
    <w:rsid w:val="000054EE"/>
    <w:rsid w:val="00006026"/>
    <w:rsid w:val="000065F6"/>
    <w:rsid w:val="00006BE5"/>
    <w:rsid w:val="00006F16"/>
    <w:rsid w:val="00006F8A"/>
    <w:rsid w:val="00007A69"/>
    <w:rsid w:val="00010150"/>
    <w:rsid w:val="00010A07"/>
    <w:rsid w:val="000111ED"/>
    <w:rsid w:val="00011479"/>
    <w:rsid w:val="000114CC"/>
    <w:rsid w:val="0001154E"/>
    <w:rsid w:val="00012291"/>
    <w:rsid w:val="000125C6"/>
    <w:rsid w:val="00012D99"/>
    <w:rsid w:val="00012E24"/>
    <w:rsid w:val="00014055"/>
    <w:rsid w:val="0001467A"/>
    <w:rsid w:val="000147B7"/>
    <w:rsid w:val="0001485B"/>
    <w:rsid w:val="00014C44"/>
    <w:rsid w:val="00016035"/>
    <w:rsid w:val="00016798"/>
    <w:rsid w:val="00016F2C"/>
    <w:rsid w:val="00017114"/>
    <w:rsid w:val="0001712E"/>
    <w:rsid w:val="000173F8"/>
    <w:rsid w:val="000205F2"/>
    <w:rsid w:val="0002151E"/>
    <w:rsid w:val="00021915"/>
    <w:rsid w:val="00022F08"/>
    <w:rsid w:val="00023F58"/>
    <w:rsid w:val="0002462F"/>
    <w:rsid w:val="000253E7"/>
    <w:rsid w:val="00025532"/>
    <w:rsid w:val="00025AC6"/>
    <w:rsid w:val="00025DCF"/>
    <w:rsid w:val="00025EE0"/>
    <w:rsid w:val="000263A6"/>
    <w:rsid w:val="000265DF"/>
    <w:rsid w:val="00026B5A"/>
    <w:rsid w:val="000271D0"/>
    <w:rsid w:val="000301A9"/>
    <w:rsid w:val="000302C3"/>
    <w:rsid w:val="000308E1"/>
    <w:rsid w:val="00030ED1"/>
    <w:rsid w:val="00031361"/>
    <w:rsid w:val="0003187E"/>
    <w:rsid w:val="00031A48"/>
    <w:rsid w:val="0003239B"/>
    <w:rsid w:val="0003264B"/>
    <w:rsid w:val="00033397"/>
    <w:rsid w:val="0003493E"/>
    <w:rsid w:val="000352A7"/>
    <w:rsid w:val="000352B8"/>
    <w:rsid w:val="00035449"/>
    <w:rsid w:val="00035DEE"/>
    <w:rsid w:val="000368C9"/>
    <w:rsid w:val="00036EC9"/>
    <w:rsid w:val="00037895"/>
    <w:rsid w:val="00040095"/>
    <w:rsid w:val="0004148A"/>
    <w:rsid w:val="0004166C"/>
    <w:rsid w:val="000417ED"/>
    <w:rsid w:val="00041B07"/>
    <w:rsid w:val="00041F63"/>
    <w:rsid w:val="000439E0"/>
    <w:rsid w:val="00043E58"/>
    <w:rsid w:val="00044DAF"/>
    <w:rsid w:val="00045759"/>
    <w:rsid w:val="00046436"/>
    <w:rsid w:val="0004687C"/>
    <w:rsid w:val="0005049D"/>
    <w:rsid w:val="000508A7"/>
    <w:rsid w:val="000509C8"/>
    <w:rsid w:val="00050C0C"/>
    <w:rsid w:val="00050C13"/>
    <w:rsid w:val="00050D8F"/>
    <w:rsid w:val="000510D7"/>
    <w:rsid w:val="00051A6C"/>
    <w:rsid w:val="000525CC"/>
    <w:rsid w:val="00052DDB"/>
    <w:rsid w:val="00052DFF"/>
    <w:rsid w:val="000538DD"/>
    <w:rsid w:val="00053B88"/>
    <w:rsid w:val="00053DE0"/>
    <w:rsid w:val="00054F88"/>
    <w:rsid w:val="000553B5"/>
    <w:rsid w:val="000556FC"/>
    <w:rsid w:val="0005651F"/>
    <w:rsid w:val="00056639"/>
    <w:rsid w:val="000569E8"/>
    <w:rsid w:val="00056F76"/>
    <w:rsid w:val="00057363"/>
    <w:rsid w:val="00060999"/>
    <w:rsid w:val="00060D6C"/>
    <w:rsid w:val="000612C6"/>
    <w:rsid w:val="00061E75"/>
    <w:rsid w:val="000629E5"/>
    <w:rsid w:val="000632AB"/>
    <w:rsid w:val="0006377F"/>
    <w:rsid w:val="00063A13"/>
    <w:rsid w:val="00064098"/>
    <w:rsid w:val="000650FD"/>
    <w:rsid w:val="000672F4"/>
    <w:rsid w:val="00067B65"/>
    <w:rsid w:val="00070F8B"/>
    <w:rsid w:val="0007117E"/>
    <w:rsid w:val="00071B0F"/>
    <w:rsid w:val="00072009"/>
    <w:rsid w:val="0007217C"/>
    <w:rsid w:val="000722EC"/>
    <w:rsid w:val="00073AFD"/>
    <w:rsid w:val="00073DC8"/>
    <w:rsid w:val="0007425A"/>
    <w:rsid w:val="00074496"/>
    <w:rsid w:val="00074C58"/>
    <w:rsid w:val="00075004"/>
    <w:rsid w:val="0007526E"/>
    <w:rsid w:val="00076026"/>
    <w:rsid w:val="0007657A"/>
    <w:rsid w:val="00076E5F"/>
    <w:rsid w:val="00077C2D"/>
    <w:rsid w:val="00080512"/>
    <w:rsid w:val="0008051B"/>
    <w:rsid w:val="00080659"/>
    <w:rsid w:val="00081B90"/>
    <w:rsid w:val="00081EB3"/>
    <w:rsid w:val="00082643"/>
    <w:rsid w:val="00082E97"/>
    <w:rsid w:val="00083173"/>
    <w:rsid w:val="00084543"/>
    <w:rsid w:val="0008623B"/>
    <w:rsid w:val="00086768"/>
    <w:rsid w:val="000869DB"/>
    <w:rsid w:val="000879EE"/>
    <w:rsid w:val="00087A87"/>
    <w:rsid w:val="00090167"/>
    <w:rsid w:val="00090468"/>
    <w:rsid w:val="00090A6A"/>
    <w:rsid w:val="00090E42"/>
    <w:rsid w:val="00091027"/>
    <w:rsid w:val="000916DE"/>
    <w:rsid w:val="00092E65"/>
    <w:rsid w:val="00092E8F"/>
    <w:rsid w:val="0009319B"/>
    <w:rsid w:val="0009372B"/>
    <w:rsid w:val="000946D3"/>
    <w:rsid w:val="00094710"/>
    <w:rsid w:val="000950C3"/>
    <w:rsid w:val="0009579E"/>
    <w:rsid w:val="00097ADC"/>
    <w:rsid w:val="00097CFC"/>
    <w:rsid w:val="000A13D8"/>
    <w:rsid w:val="000A3E07"/>
    <w:rsid w:val="000A40E3"/>
    <w:rsid w:val="000A44ED"/>
    <w:rsid w:val="000A4676"/>
    <w:rsid w:val="000A4CCC"/>
    <w:rsid w:val="000A4DC4"/>
    <w:rsid w:val="000A5BDF"/>
    <w:rsid w:val="000A5F0C"/>
    <w:rsid w:val="000A6A6D"/>
    <w:rsid w:val="000A6F45"/>
    <w:rsid w:val="000A7007"/>
    <w:rsid w:val="000A705A"/>
    <w:rsid w:val="000A7660"/>
    <w:rsid w:val="000B02AA"/>
    <w:rsid w:val="000B0B03"/>
    <w:rsid w:val="000B1B78"/>
    <w:rsid w:val="000B1EC3"/>
    <w:rsid w:val="000B4B95"/>
    <w:rsid w:val="000B4C36"/>
    <w:rsid w:val="000B5487"/>
    <w:rsid w:val="000B6574"/>
    <w:rsid w:val="000B6815"/>
    <w:rsid w:val="000B6F7C"/>
    <w:rsid w:val="000B7B2D"/>
    <w:rsid w:val="000B7BCF"/>
    <w:rsid w:val="000B7BEB"/>
    <w:rsid w:val="000C0352"/>
    <w:rsid w:val="000C07A3"/>
    <w:rsid w:val="000C1462"/>
    <w:rsid w:val="000C17C5"/>
    <w:rsid w:val="000C216F"/>
    <w:rsid w:val="000C238C"/>
    <w:rsid w:val="000C2485"/>
    <w:rsid w:val="000C2979"/>
    <w:rsid w:val="000C2E01"/>
    <w:rsid w:val="000C3E8E"/>
    <w:rsid w:val="000C42B8"/>
    <w:rsid w:val="000C482A"/>
    <w:rsid w:val="000C4E7A"/>
    <w:rsid w:val="000C50A2"/>
    <w:rsid w:val="000C522B"/>
    <w:rsid w:val="000C5385"/>
    <w:rsid w:val="000C6062"/>
    <w:rsid w:val="000C6077"/>
    <w:rsid w:val="000C6315"/>
    <w:rsid w:val="000C6F82"/>
    <w:rsid w:val="000C76FC"/>
    <w:rsid w:val="000C7DC4"/>
    <w:rsid w:val="000D0234"/>
    <w:rsid w:val="000D079C"/>
    <w:rsid w:val="000D1F70"/>
    <w:rsid w:val="000D2196"/>
    <w:rsid w:val="000D29B1"/>
    <w:rsid w:val="000D2B53"/>
    <w:rsid w:val="000D3F16"/>
    <w:rsid w:val="000D58AB"/>
    <w:rsid w:val="000D5FB7"/>
    <w:rsid w:val="000D603D"/>
    <w:rsid w:val="000D622B"/>
    <w:rsid w:val="000D6906"/>
    <w:rsid w:val="000D6A0B"/>
    <w:rsid w:val="000D7323"/>
    <w:rsid w:val="000E0589"/>
    <w:rsid w:val="000E13D1"/>
    <w:rsid w:val="000E185A"/>
    <w:rsid w:val="000E29A0"/>
    <w:rsid w:val="000E3680"/>
    <w:rsid w:val="000E3990"/>
    <w:rsid w:val="000E3D1D"/>
    <w:rsid w:val="000E4FAD"/>
    <w:rsid w:val="000E5927"/>
    <w:rsid w:val="000E63C9"/>
    <w:rsid w:val="000E70D0"/>
    <w:rsid w:val="000E7A4C"/>
    <w:rsid w:val="000F0AF0"/>
    <w:rsid w:val="000F0AF3"/>
    <w:rsid w:val="000F1A62"/>
    <w:rsid w:val="000F259C"/>
    <w:rsid w:val="000F26C3"/>
    <w:rsid w:val="000F2875"/>
    <w:rsid w:val="000F30EE"/>
    <w:rsid w:val="000F34B1"/>
    <w:rsid w:val="000F4C5C"/>
    <w:rsid w:val="000F4CEF"/>
    <w:rsid w:val="000F4D45"/>
    <w:rsid w:val="000F578A"/>
    <w:rsid w:val="000F60C3"/>
    <w:rsid w:val="000F6163"/>
    <w:rsid w:val="000F63CF"/>
    <w:rsid w:val="000F7411"/>
    <w:rsid w:val="000F7BCC"/>
    <w:rsid w:val="0010038A"/>
    <w:rsid w:val="001008AF"/>
    <w:rsid w:val="00101BB4"/>
    <w:rsid w:val="00101C48"/>
    <w:rsid w:val="0010238A"/>
    <w:rsid w:val="00102AC0"/>
    <w:rsid w:val="00103D25"/>
    <w:rsid w:val="00104072"/>
    <w:rsid w:val="001046CF"/>
    <w:rsid w:val="0010584E"/>
    <w:rsid w:val="001062F2"/>
    <w:rsid w:val="00106399"/>
    <w:rsid w:val="00107256"/>
    <w:rsid w:val="00107739"/>
    <w:rsid w:val="001078AA"/>
    <w:rsid w:val="001112C8"/>
    <w:rsid w:val="00111896"/>
    <w:rsid w:val="00112281"/>
    <w:rsid w:val="001133CF"/>
    <w:rsid w:val="001134F0"/>
    <w:rsid w:val="00113729"/>
    <w:rsid w:val="00113860"/>
    <w:rsid w:val="00114745"/>
    <w:rsid w:val="00115C8B"/>
    <w:rsid w:val="00115C95"/>
    <w:rsid w:val="00115E58"/>
    <w:rsid w:val="0011607A"/>
    <w:rsid w:val="00116745"/>
    <w:rsid w:val="00116FFE"/>
    <w:rsid w:val="00117279"/>
    <w:rsid w:val="001178DD"/>
    <w:rsid w:val="00117940"/>
    <w:rsid w:val="00117AD8"/>
    <w:rsid w:val="00117BF4"/>
    <w:rsid w:val="001209F5"/>
    <w:rsid w:val="0012144B"/>
    <w:rsid w:val="00121CB1"/>
    <w:rsid w:val="00122104"/>
    <w:rsid w:val="00122105"/>
    <w:rsid w:val="00122AA2"/>
    <w:rsid w:val="00122B43"/>
    <w:rsid w:val="00122C08"/>
    <w:rsid w:val="00123493"/>
    <w:rsid w:val="001236FE"/>
    <w:rsid w:val="00124633"/>
    <w:rsid w:val="00124AE2"/>
    <w:rsid w:val="00124E7C"/>
    <w:rsid w:val="00125D20"/>
    <w:rsid w:val="00126662"/>
    <w:rsid w:val="00126727"/>
    <w:rsid w:val="00126C57"/>
    <w:rsid w:val="00126F88"/>
    <w:rsid w:val="00127B94"/>
    <w:rsid w:val="001303C6"/>
    <w:rsid w:val="0013078E"/>
    <w:rsid w:val="00130F2C"/>
    <w:rsid w:val="00131646"/>
    <w:rsid w:val="001319D3"/>
    <w:rsid w:val="00131DDF"/>
    <w:rsid w:val="00131DF0"/>
    <w:rsid w:val="001320B9"/>
    <w:rsid w:val="00132868"/>
    <w:rsid w:val="00132FB8"/>
    <w:rsid w:val="001339FB"/>
    <w:rsid w:val="0013543F"/>
    <w:rsid w:val="001371E7"/>
    <w:rsid w:val="0013742B"/>
    <w:rsid w:val="00137543"/>
    <w:rsid w:val="001378A0"/>
    <w:rsid w:val="00137928"/>
    <w:rsid w:val="00137EA8"/>
    <w:rsid w:val="00140378"/>
    <w:rsid w:val="001405CE"/>
    <w:rsid w:val="00140721"/>
    <w:rsid w:val="001420BD"/>
    <w:rsid w:val="001424B9"/>
    <w:rsid w:val="00143193"/>
    <w:rsid w:val="00143E5F"/>
    <w:rsid w:val="0014486E"/>
    <w:rsid w:val="00144AA3"/>
    <w:rsid w:val="00144D17"/>
    <w:rsid w:val="001453F8"/>
    <w:rsid w:val="001456BF"/>
    <w:rsid w:val="00145E79"/>
    <w:rsid w:val="001464C5"/>
    <w:rsid w:val="001467F8"/>
    <w:rsid w:val="00146885"/>
    <w:rsid w:val="00147C83"/>
    <w:rsid w:val="00147D47"/>
    <w:rsid w:val="0015003D"/>
    <w:rsid w:val="00150686"/>
    <w:rsid w:val="00150F7C"/>
    <w:rsid w:val="001510E8"/>
    <w:rsid w:val="00151227"/>
    <w:rsid w:val="0015231B"/>
    <w:rsid w:val="00152590"/>
    <w:rsid w:val="001527D8"/>
    <w:rsid w:val="00153766"/>
    <w:rsid w:val="0015398B"/>
    <w:rsid w:val="00153BB5"/>
    <w:rsid w:val="00154E32"/>
    <w:rsid w:val="00154F83"/>
    <w:rsid w:val="00155ECB"/>
    <w:rsid w:val="00156CE2"/>
    <w:rsid w:val="001571C8"/>
    <w:rsid w:val="00161265"/>
    <w:rsid w:val="0016133F"/>
    <w:rsid w:val="0016139A"/>
    <w:rsid w:val="001620E9"/>
    <w:rsid w:val="001622F0"/>
    <w:rsid w:val="001635B4"/>
    <w:rsid w:val="00163698"/>
    <w:rsid w:val="00164813"/>
    <w:rsid w:val="001656B8"/>
    <w:rsid w:val="00165D97"/>
    <w:rsid w:val="00166168"/>
    <w:rsid w:val="00166965"/>
    <w:rsid w:val="00166AB5"/>
    <w:rsid w:val="0016770B"/>
    <w:rsid w:val="001678E8"/>
    <w:rsid w:val="00167CCD"/>
    <w:rsid w:val="0017072C"/>
    <w:rsid w:val="001710F5"/>
    <w:rsid w:val="001721D3"/>
    <w:rsid w:val="00172541"/>
    <w:rsid w:val="0017377A"/>
    <w:rsid w:val="00173D44"/>
    <w:rsid w:val="001741A0"/>
    <w:rsid w:val="0017441A"/>
    <w:rsid w:val="001747F7"/>
    <w:rsid w:val="00175347"/>
    <w:rsid w:val="00175F7D"/>
    <w:rsid w:val="001769F9"/>
    <w:rsid w:val="00176CE8"/>
    <w:rsid w:val="00177505"/>
    <w:rsid w:val="00177928"/>
    <w:rsid w:val="00177F20"/>
    <w:rsid w:val="001808D9"/>
    <w:rsid w:val="00180BCB"/>
    <w:rsid w:val="001822C7"/>
    <w:rsid w:val="00182DA3"/>
    <w:rsid w:val="00182E82"/>
    <w:rsid w:val="00182F51"/>
    <w:rsid w:val="00183014"/>
    <w:rsid w:val="00183681"/>
    <w:rsid w:val="0018465E"/>
    <w:rsid w:val="0018495A"/>
    <w:rsid w:val="00184BF2"/>
    <w:rsid w:val="00185BBF"/>
    <w:rsid w:val="0018603A"/>
    <w:rsid w:val="001869CE"/>
    <w:rsid w:val="00190442"/>
    <w:rsid w:val="00190B9B"/>
    <w:rsid w:val="00191A46"/>
    <w:rsid w:val="00191B14"/>
    <w:rsid w:val="00191DDA"/>
    <w:rsid w:val="001929F0"/>
    <w:rsid w:val="00193E8B"/>
    <w:rsid w:val="00193FC8"/>
    <w:rsid w:val="00194CD0"/>
    <w:rsid w:val="00194D46"/>
    <w:rsid w:val="001957E7"/>
    <w:rsid w:val="001959E6"/>
    <w:rsid w:val="001971E7"/>
    <w:rsid w:val="001972FE"/>
    <w:rsid w:val="001A0114"/>
    <w:rsid w:val="001A0A05"/>
    <w:rsid w:val="001A0FBC"/>
    <w:rsid w:val="001A1BD2"/>
    <w:rsid w:val="001A232E"/>
    <w:rsid w:val="001A2CC9"/>
    <w:rsid w:val="001A35A3"/>
    <w:rsid w:val="001A4AD7"/>
    <w:rsid w:val="001A4F9A"/>
    <w:rsid w:val="001A54C0"/>
    <w:rsid w:val="001A6BCF"/>
    <w:rsid w:val="001A75A0"/>
    <w:rsid w:val="001A7C45"/>
    <w:rsid w:val="001B067B"/>
    <w:rsid w:val="001B1249"/>
    <w:rsid w:val="001B1D96"/>
    <w:rsid w:val="001B2378"/>
    <w:rsid w:val="001B244F"/>
    <w:rsid w:val="001B2A51"/>
    <w:rsid w:val="001B2BBF"/>
    <w:rsid w:val="001B2E7C"/>
    <w:rsid w:val="001B3657"/>
    <w:rsid w:val="001B49C9"/>
    <w:rsid w:val="001B5581"/>
    <w:rsid w:val="001B590A"/>
    <w:rsid w:val="001B59D7"/>
    <w:rsid w:val="001B5AAE"/>
    <w:rsid w:val="001B6571"/>
    <w:rsid w:val="001B6FCA"/>
    <w:rsid w:val="001C0AA8"/>
    <w:rsid w:val="001C0AE5"/>
    <w:rsid w:val="001C0C01"/>
    <w:rsid w:val="001C16E6"/>
    <w:rsid w:val="001C248C"/>
    <w:rsid w:val="001C25D7"/>
    <w:rsid w:val="001C291C"/>
    <w:rsid w:val="001C292F"/>
    <w:rsid w:val="001C4D79"/>
    <w:rsid w:val="001C52C7"/>
    <w:rsid w:val="001C5DC4"/>
    <w:rsid w:val="001C612E"/>
    <w:rsid w:val="001C631E"/>
    <w:rsid w:val="001C74AA"/>
    <w:rsid w:val="001C76E8"/>
    <w:rsid w:val="001C7869"/>
    <w:rsid w:val="001C7D04"/>
    <w:rsid w:val="001D0683"/>
    <w:rsid w:val="001D0702"/>
    <w:rsid w:val="001D1DD8"/>
    <w:rsid w:val="001D29FE"/>
    <w:rsid w:val="001D2C5B"/>
    <w:rsid w:val="001D2CB6"/>
    <w:rsid w:val="001D3A36"/>
    <w:rsid w:val="001D4308"/>
    <w:rsid w:val="001D4EDA"/>
    <w:rsid w:val="001D6528"/>
    <w:rsid w:val="001D6C25"/>
    <w:rsid w:val="001D6EAA"/>
    <w:rsid w:val="001D7F65"/>
    <w:rsid w:val="001E0151"/>
    <w:rsid w:val="001E0827"/>
    <w:rsid w:val="001E0F73"/>
    <w:rsid w:val="001E0FD3"/>
    <w:rsid w:val="001E1B88"/>
    <w:rsid w:val="001E21BF"/>
    <w:rsid w:val="001E23B8"/>
    <w:rsid w:val="001E2720"/>
    <w:rsid w:val="001E27A8"/>
    <w:rsid w:val="001E3C3B"/>
    <w:rsid w:val="001E4806"/>
    <w:rsid w:val="001E4912"/>
    <w:rsid w:val="001E532C"/>
    <w:rsid w:val="001E617A"/>
    <w:rsid w:val="001E6457"/>
    <w:rsid w:val="001E6553"/>
    <w:rsid w:val="001E6AB2"/>
    <w:rsid w:val="001E6FF6"/>
    <w:rsid w:val="001E7575"/>
    <w:rsid w:val="001E75A3"/>
    <w:rsid w:val="001E7F74"/>
    <w:rsid w:val="001F0B44"/>
    <w:rsid w:val="001F1382"/>
    <w:rsid w:val="001F1429"/>
    <w:rsid w:val="001F149D"/>
    <w:rsid w:val="001F1616"/>
    <w:rsid w:val="001F168B"/>
    <w:rsid w:val="001F210F"/>
    <w:rsid w:val="001F217E"/>
    <w:rsid w:val="001F2502"/>
    <w:rsid w:val="001F253F"/>
    <w:rsid w:val="001F2C81"/>
    <w:rsid w:val="001F3327"/>
    <w:rsid w:val="001F3331"/>
    <w:rsid w:val="001F35CF"/>
    <w:rsid w:val="001F3B4D"/>
    <w:rsid w:val="001F3C83"/>
    <w:rsid w:val="001F41C5"/>
    <w:rsid w:val="001F45DB"/>
    <w:rsid w:val="001F4A39"/>
    <w:rsid w:val="001F5257"/>
    <w:rsid w:val="001F6A9A"/>
    <w:rsid w:val="001F6F10"/>
    <w:rsid w:val="001F7022"/>
    <w:rsid w:val="001F7831"/>
    <w:rsid w:val="001F7B9C"/>
    <w:rsid w:val="0020015D"/>
    <w:rsid w:val="002008B5"/>
    <w:rsid w:val="00200D1A"/>
    <w:rsid w:val="00200F1D"/>
    <w:rsid w:val="0020204D"/>
    <w:rsid w:val="002031B8"/>
    <w:rsid w:val="00204045"/>
    <w:rsid w:val="002043EB"/>
    <w:rsid w:val="0020462F"/>
    <w:rsid w:val="00204635"/>
    <w:rsid w:val="00205B5D"/>
    <w:rsid w:val="00205DFF"/>
    <w:rsid w:val="00206767"/>
    <w:rsid w:val="00206E5E"/>
    <w:rsid w:val="002072CC"/>
    <w:rsid w:val="0021062A"/>
    <w:rsid w:val="00210F7B"/>
    <w:rsid w:val="00211A2B"/>
    <w:rsid w:val="002128CC"/>
    <w:rsid w:val="00213A0E"/>
    <w:rsid w:val="00213D46"/>
    <w:rsid w:val="00213E0C"/>
    <w:rsid w:val="00214EA3"/>
    <w:rsid w:val="00215161"/>
    <w:rsid w:val="00215C17"/>
    <w:rsid w:val="00215D0A"/>
    <w:rsid w:val="00217C9C"/>
    <w:rsid w:val="0022162A"/>
    <w:rsid w:val="002217E6"/>
    <w:rsid w:val="00221D47"/>
    <w:rsid w:val="00222A17"/>
    <w:rsid w:val="00224184"/>
    <w:rsid w:val="002244A1"/>
    <w:rsid w:val="0022494B"/>
    <w:rsid w:val="00224C2C"/>
    <w:rsid w:val="00225357"/>
    <w:rsid w:val="00225F2E"/>
    <w:rsid w:val="0022606D"/>
    <w:rsid w:val="00226902"/>
    <w:rsid w:val="00226ACB"/>
    <w:rsid w:val="00226E7D"/>
    <w:rsid w:val="00226FD1"/>
    <w:rsid w:val="0022791B"/>
    <w:rsid w:val="00227963"/>
    <w:rsid w:val="002305E7"/>
    <w:rsid w:val="00231108"/>
    <w:rsid w:val="00231D81"/>
    <w:rsid w:val="0023251D"/>
    <w:rsid w:val="00232D72"/>
    <w:rsid w:val="002352A3"/>
    <w:rsid w:val="00235619"/>
    <w:rsid w:val="002356E9"/>
    <w:rsid w:val="00235BC5"/>
    <w:rsid w:val="00236209"/>
    <w:rsid w:val="002363B6"/>
    <w:rsid w:val="00236B43"/>
    <w:rsid w:val="00236B81"/>
    <w:rsid w:val="002374E0"/>
    <w:rsid w:val="002376EB"/>
    <w:rsid w:val="00237A14"/>
    <w:rsid w:val="00237DA1"/>
    <w:rsid w:val="002400FB"/>
    <w:rsid w:val="0024038C"/>
    <w:rsid w:val="002407F7"/>
    <w:rsid w:val="002419D9"/>
    <w:rsid w:val="00241BCB"/>
    <w:rsid w:val="0024207F"/>
    <w:rsid w:val="00243816"/>
    <w:rsid w:val="0024538A"/>
    <w:rsid w:val="0024583E"/>
    <w:rsid w:val="00245B8B"/>
    <w:rsid w:val="00246142"/>
    <w:rsid w:val="00247552"/>
    <w:rsid w:val="002516BD"/>
    <w:rsid w:val="00251EDF"/>
    <w:rsid w:val="00252032"/>
    <w:rsid w:val="00252BEF"/>
    <w:rsid w:val="00253B25"/>
    <w:rsid w:val="002540C7"/>
    <w:rsid w:val="00255069"/>
    <w:rsid w:val="00255426"/>
    <w:rsid w:val="002557B4"/>
    <w:rsid w:val="002558E4"/>
    <w:rsid w:val="00255AD8"/>
    <w:rsid w:val="002567AF"/>
    <w:rsid w:val="00257453"/>
    <w:rsid w:val="00257630"/>
    <w:rsid w:val="00257F97"/>
    <w:rsid w:val="0026082A"/>
    <w:rsid w:val="00260943"/>
    <w:rsid w:val="002614FF"/>
    <w:rsid w:val="00261C3F"/>
    <w:rsid w:val="00262BFE"/>
    <w:rsid w:val="002630A7"/>
    <w:rsid w:val="00263339"/>
    <w:rsid w:val="00263AAB"/>
    <w:rsid w:val="002650DA"/>
    <w:rsid w:val="002654AA"/>
    <w:rsid w:val="0026655C"/>
    <w:rsid w:val="0026675C"/>
    <w:rsid w:val="00266BF3"/>
    <w:rsid w:val="00266C27"/>
    <w:rsid w:val="00267101"/>
    <w:rsid w:val="00267351"/>
    <w:rsid w:val="00270DF4"/>
    <w:rsid w:val="00270E83"/>
    <w:rsid w:val="0027138D"/>
    <w:rsid w:val="0027153B"/>
    <w:rsid w:val="00271AE6"/>
    <w:rsid w:val="00272449"/>
    <w:rsid w:val="0027253E"/>
    <w:rsid w:val="00272C87"/>
    <w:rsid w:val="002730AF"/>
    <w:rsid w:val="002732C7"/>
    <w:rsid w:val="002747EC"/>
    <w:rsid w:val="00274877"/>
    <w:rsid w:val="0027499C"/>
    <w:rsid w:val="00274AA6"/>
    <w:rsid w:val="002750CA"/>
    <w:rsid w:val="00275450"/>
    <w:rsid w:val="00275B00"/>
    <w:rsid w:val="00275D5D"/>
    <w:rsid w:val="00276137"/>
    <w:rsid w:val="00276BE4"/>
    <w:rsid w:val="00276C43"/>
    <w:rsid w:val="0027754D"/>
    <w:rsid w:val="00280232"/>
    <w:rsid w:val="00280429"/>
    <w:rsid w:val="00280560"/>
    <w:rsid w:val="0028066D"/>
    <w:rsid w:val="00280BE7"/>
    <w:rsid w:val="002811B9"/>
    <w:rsid w:val="002811E5"/>
    <w:rsid w:val="0028138F"/>
    <w:rsid w:val="00281830"/>
    <w:rsid w:val="00281A93"/>
    <w:rsid w:val="00281D66"/>
    <w:rsid w:val="00281E00"/>
    <w:rsid w:val="002820BD"/>
    <w:rsid w:val="00282771"/>
    <w:rsid w:val="00282BE3"/>
    <w:rsid w:val="00283130"/>
    <w:rsid w:val="00283990"/>
    <w:rsid w:val="00284CD1"/>
    <w:rsid w:val="0028539D"/>
    <w:rsid w:val="002855BF"/>
    <w:rsid w:val="00285B6D"/>
    <w:rsid w:val="00287FAA"/>
    <w:rsid w:val="0029027C"/>
    <w:rsid w:val="002909F6"/>
    <w:rsid w:val="002914B5"/>
    <w:rsid w:val="00291DBC"/>
    <w:rsid w:val="00291EAD"/>
    <w:rsid w:val="002929FF"/>
    <w:rsid w:val="00292C99"/>
    <w:rsid w:val="0029305F"/>
    <w:rsid w:val="0029363E"/>
    <w:rsid w:val="00293AC2"/>
    <w:rsid w:val="00294310"/>
    <w:rsid w:val="00294475"/>
    <w:rsid w:val="002946B8"/>
    <w:rsid w:val="0029476C"/>
    <w:rsid w:val="00295A4D"/>
    <w:rsid w:val="002961FE"/>
    <w:rsid w:val="002975AB"/>
    <w:rsid w:val="00297755"/>
    <w:rsid w:val="002977E6"/>
    <w:rsid w:val="002A0445"/>
    <w:rsid w:val="002A054B"/>
    <w:rsid w:val="002A0D58"/>
    <w:rsid w:val="002A1321"/>
    <w:rsid w:val="002A1936"/>
    <w:rsid w:val="002A1B9E"/>
    <w:rsid w:val="002A2630"/>
    <w:rsid w:val="002A279E"/>
    <w:rsid w:val="002A3560"/>
    <w:rsid w:val="002A4038"/>
    <w:rsid w:val="002A426B"/>
    <w:rsid w:val="002A42C3"/>
    <w:rsid w:val="002A4556"/>
    <w:rsid w:val="002A4559"/>
    <w:rsid w:val="002A4972"/>
    <w:rsid w:val="002A5ED4"/>
    <w:rsid w:val="002A7579"/>
    <w:rsid w:val="002B0AA8"/>
    <w:rsid w:val="002B117A"/>
    <w:rsid w:val="002B16B1"/>
    <w:rsid w:val="002B220E"/>
    <w:rsid w:val="002B2AD5"/>
    <w:rsid w:val="002B32DD"/>
    <w:rsid w:val="002B3BE9"/>
    <w:rsid w:val="002B432A"/>
    <w:rsid w:val="002B45F2"/>
    <w:rsid w:val="002B4DDD"/>
    <w:rsid w:val="002B5406"/>
    <w:rsid w:val="002B5B8A"/>
    <w:rsid w:val="002B5E5F"/>
    <w:rsid w:val="002B6499"/>
    <w:rsid w:val="002B76DB"/>
    <w:rsid w:val="002B7EBE"/>
    <w:rsid w:val="002C0530"/>
    <w:rsid w:val="002C13F0"/>
    <w:rsid w:val="002C1705"/>
    <w:rsid w:val="002C173A"/>
    <w:rsid w:val="002C17C5"/>
    <w:rsid w:val="002C1927"/>
    <w:rsid w:val="002C1D04"/>
    <w:rsid w:val="002C3A95"/>
    <w:rsid w:val="002C4246"/>
    <w:rsid w:val="002C4B63"/>
    <w:rsid w:val="002C4C6B"/>
    <w:rsid w:val="002C4D42"/>
    <w:rsid w:val="002C4F8C"/>
    <w:rsid w:val="002C596D"/>
    <w:rsid w:val="002C6689"/>
    <w:rsid w:val="002C6D41"/>
    <w:rsid w:val="002C7356"/>
    <w:rsid w:val="002C7DE0"/>
    <w:rsid w:val="002D0680"/>
    <w:rsid w:val="002D17CA"/>
    <w:rsid w:val="002D266C"/>
    <w:rsid w:val="002D2AE6"/>
    <w:rsid w:val="002D3B8F"/>
    <w:rsid w:val="002D41D4"/>
    <w:rsid w:val="002D4B89"/>
    <w:rsid w:val="002D5167"/>
    <w:rsid w:val="002D5223"/>
    <w:rsid w:val="002D54EA"/>
    <w:rsid w:val="002D5715"/>
    <w:rsid w:val="002D5A15"/>
    <w:rsid w:val="002D697C"/>
    <w:rsid w:val="002D6A24"/>
    <w:rsid w:val="002D772A"/>
    <w:rsid w:val="002D775D"/>
    <w:rsid w:val="002D7CAF"/>
    <w:rsid w:val="002E04C8"/>
    <w:rsid w:val="002E08D7"/>
    <w:rsid w:val="002E0BFD"/>
    <w:rsid w:val="002E0DBA"/>
    <w:rsid w:val="002E119D"/>
    <w:rsid w:val="002E14EC"/>
    <w:rsid w:val="002E19C6"/>
    <w:rsid w:val="002E385E"/>
    <w:rsid w:val="002E54A0"/>
    <w:rsid w:val="002E5708"/>
    <w:rsid w:val="002E75E7"/>
    <w:rsid w:val="002E7EAF"/>
    <w:rsid w:val="002F021A"/>
    <w:rsid w:val="002F0A30"/>
    <w:rsid w:val="002F0D22"/>
    <w:rsid w:val="002F197C"/>
    <w:rsid w:val="002F1A68"/>
    <w:rsid w:val="002F225E"/>
    <w:rsid w:val="002F2C77"/>
    <w:rsid w:val="002F32C9"/>
    <w:rsid w:val="002F34AE"/>
    <w:rsid w:val="002F37FD"/>
    <w:rsid w:val="002F3C41"/>
    <w:rsid w:val="002F3D60"/>
    <w:rsid w:val="002F3DBA"/>
    <w:rsid w:val="002F4476"/>
    <w:rsid w:val="002F465E"/>
    <w:rsid w:val="002F4BC9"/>
    <w:rsid w:val="002F5006"/>
    <w:rsid w:val="002F5976"/>
    <w:rsid w:val="002F5B24"/>
    <w:rsid w:val="002F658F"/>
    <w:rsid w:val="002F6A37"/>
    <w:rsid w:val="002F6C06"/>
    <w:rsid w:val="002F733E"/>
    <w:rsid w:val="002F7BD8"/>
    <w:rsid w:val="002F7F2D"/>
    <w:rsid w:val="003005CF"/>
    <w:rsid w:val="003007BB"/>
    <w:rsid w:val="00300EAD"/>
    <w:rsid w:val="0030371D"/>
    <w:rsid w:val="00303EDF"/>
    <w:rsid w:val="0030445E"/>
    <w:rsid w:val="0030506D"/>
    <w:rsid w:val="00305151"/>
    <w:rsid w:val="003056C7"/>
    <w:rsid w:val="00305992"/>
    <w:rsid w:val="0030642E"/>
    <w:rsid w:val="00306F30"/>
    <w:rsid w:val="00306F94"/>
    <w:rsid w:val="003101EC"/>
    <w:rsid w:val="00310203"/>
    <w:rsid w:val="0031056A"/>
    <w:rsid w:val="0031058C"/>
    <w:rsid w:val="00311D49"/>
    <w:rsid w:val="003122CD"/>
    <w:rsid w:val="003124D1"/>
    <w:rsid w:val="00312A64"/>
    <w:rsid w:val="00312B98"/>
    <w:rsid w:val="0031338D"/>
    <w:rsid w:val="0031462E"/>
    <w:rsid w:val="0031466F"/>
    <w:rsid w:val="0031585E"/>
    <w:rsid w:val="00315964"/>
    <w:rsid w:val="003163CC"/>
    <w:rsid w:val="00316632"/>
    <w:rsid w:val="003172DC"/>
    <w:rsid w:val="0031730B"/>
    <w:rsid w:val="003174BA"/>
    <w:rsid w:val="003176C3"/>
    <w:rsid w:val="00320B09"/>
    <w:rsid w:val="00320D70"/>
    <w:rsid w:val="00320F76"/>
    <w:rsid w:val="00321910"/>
    <w:rsid w:val="003223A2"/>
    <w:rsid w:val="003224D1"/>
    <w:rsid w:val="0032379B"/>
    <w:rsid w:val="00323F75"/>
    <w:rsid w:val="00324F5C"/>
    <w:rsid w:val="00325B7D"/>
    <w:rsid w:val="00325E3E"/>
    <w:rsid w:val="00326069"/>
    <w:rsid w:val="003268C5"/>
    <w:rsid w:val="003274C4"/>
    <w:rsid w:val="00330914"/>
    <w:rsid w:val="00330A1B"/>
    <w:rsid w:val="00330D98"/>
    <w:rsid w:val="00331039"/>
    <w:rsid w:val="00331D60"/>
    <w:rsid w:val="003321C5"/>
    <w:rsid w:val="003329E8"/>
    <w:rsid w:val="003331F5"/>
    <w:rsid w:val="003339E9"/>
    <w:rsid w:val="003339FF"/>
    <w:rsid w:val="00333E58"/>
    <w:rsid w:val="003343FB"/>
    <w:rsid w:val="003347E7"/>
    <w:rsid w:val="003350FF"/>
    <w:rsid w:val="0033558E"/>
    <w:rsid w:val="00335700"/>
    <w:rsid w:val="0033653E"/>
    <w:rsid w:val="00337304"/>
    <w:rsid w:val="00337776"/>
    <w:rsid w:val="003378CA"/>
    <w:rsid w:val="00340186"/>
    <w:rsid w:val="00340882"/>
    <w:rsid w:val="00341C2A"/>
    <w:rsid w:val="00343005"/>
    <w:rsid w:val="003430C2"/>
    <w:rsid w:val="0034365E"/>
    <w:rsid w:val="00343839"/>
    <w:rsid w:val="00344322"/>
    <w:rsid w:val="00345698"/>
    <w:rsid w:val="003465A3"/>
    <w:rsid w:val="00346820"/>
    <w:rsid w:val="00347993"/>
    <w:rsid w:val="00347F22"/>
    <w:rsid w:val="00350019"/>
    <w:rsid w:val="003503E3"/>
    <w:rsid w:val="00350842"/>
    <w:rsid w:val="00350900"/>
    <w:rsid w:val="00350F04"/>
    <w:rsid w:val="003510A7"/>
    <w:rsid w:val="003511D6"/>
    <w:rsid w:val="0035178A"/>
    <w:rsid w:val="00351953"/>
    <w:rsid w:val="00351B90"/>
    <w:rsid w:val="00352F52"/>
    <w:rsid w:val="0035459D"/>
    <w:rsid w:val="0035462D"/>
    <w:rsid w:val="00354CA4"/>
    <w:rsid w:val="00355770"/>
    <w:rsid w:val="003558DB"/>
    <w:rsid w:val="00355942"/>
    <w:rsid w:val="00355BCB"/>
    <w:rsid w:val="00355E41"/>
    <w:rsid w:val="003571BA"/>
    <w:rsid w:val="00357512"/>
    <w:rsid w:val="00360A15"/>
    <w:rsid w:val="00361436"/>
    <w:rsid w:val="00363596"/>
    <w:rsid w:val="003646C0"/>
    <w:rsid w:val="00364CC5"/>
    <w:rsid w:val="003651E1"/>
    <w:rsid w:val="00365DC4"/>
    <w:rsid w:val="00370105"/>
    <w:rsid w:val="00370DFE"/>
    <w:rsid w:val="0037114A"/>
    <w:rsid w:val="00371952"/>
    <w:rsid w:val="00371C63"/>
    <w:rsid w:val="003727C1"/>
    <w:rsid w:val="003735DC"/>
    <w:rsid w:val="00373976"/>
    <w:rsid w:val="00373D03"/>
    <w:rsid w:val="003740C5"/>
    <w:rsid w:val="003746A8"/>
    <w:rsid w:val="00374F46"/>
    <w:rsid w:val="0037571C"/>
    <w:rsid w:val="00375743"/>
    <w:rsid w:val="00375799"/>
    <w:rsid w:val="00375A26"/>
    <w:rsid w:val="003760CF"/>
    <w:rsid w:val="00376494"/>
    <w:rsid w:val="0037653C"/>
    <w:rsid w:val="00376CD7"/>
    <w:rsid w:val="00377203"/>
    <w:rsid w:val="00377FA0"/>
    <w:rsid w:val="00380951"/>
    <w:rsid w:val="00380B2E"/>
    <w:rsid w:val="00380CAD"/>
    <w:rsid w:val="0038100E"/>
    <w:rsid w:val="00381733"/>
    <w:rsid w:val="003818D1"/>
    <w:rsid w:val="00381B1E"/>
    <w:rsid w:val="00381D77"/>
    <w:rsid w:val="00382B40"/>
    <w:rsid w:val="00382BB4"/>
    <w:rsid w:val="00383368"/>
    <w:rsid w:val="00383B4B"/>
    <w:rsid w:val="0038540A"/>
    <w:rsid w:val="00385A14"/>
    <w:rsid w:val="00385E36"/>
    <w:rsid w:val="00385FBC"/>
    <w:rsid w:val="00386152"/>
    <w:rsid w:val="00386A32"/>
    <w:rsid w:val="003872AD"/>
    <w:rsid w:val="00387804"/>
    <w:rsid w:val="003906BA"/>
    <w:rsid w:val="003908EA"/>
    <w:rsid w:val="0039196D"/>
    <w:rsid w:val="00391C1E"/>
    <w:rsid w:val="003929C3"/>
    <w:rsid w:val="003932F5"/>
    <w:rsid w:val="0039380A"/>
    <w:rsid w:val="00393813"/>
    <w:rsid w:val="00393F65"/>
    <w:rsid w:val="00394346"/>
    <w:rsid w:val="003944CC"/>
    <w:rsid w:val="003946BB"/>
    <w:rsid w:val="0039511C"/>
    <w:rsid w:val="0039601C"/>
    <w:rsid w:val="0039625E"/>
    <w:rsid w:val="00396353"/>
    <w:rsid w:val="0039661F"/>
    <w:rsid w:val="00396AD1"/>
    <w:rsid w:val="00396FE0"/>
    <w:rsid w:val="0039744A"/>
    <w:rsid w:val="003A1931"/>
    <w:rsid w:val="003A23B2"/>
    <w:rsid w:val="003A2665"/>
    <w:rsid w:val="003A313B"/>
    <w:rsid w:val="003A3D41"/>
    <w:rsid w:val="003A3F89"/>
    <w:rsid w:val="003A5037"/>
    <w:rsid w:val="003A5583"/>
    <w:rsid w:val="003A5FB2"/>
    <w:rsid w:val="003A697A"/>
    <w:rsid w:val="003A7092"/>
    <w:rsid w:val="003A753E"/>
    <w:rsid w:val="003A76A2"/>
    <w:rsid w:val="003B098B"/>
    <w:rsid w:val="003B2E96"/>
    <w:rsid w:val="003B2FD5"/>
    <w:rsid w:val="003B3255"/>
    <w:rsid w:val="003B3FFD"/>
    <w:rsid w:val="003B441E"/>
    <w:rsid w:val="003B4B97"/>
    <w:rsid w:val="003B5124"/>
    <w:rsid w:val="003B74C7"/>
    <w:rsid w:val="003B7984"/>
    <w:rsid w:val="003B7C80"/>
    <w:rsid w:val="003C01B4"/>
    <w:rsid w:val="003C023C"/>
    <w:rsid w:val="003C128B"/>
    <w:rsid w:val="003C12F3"/>
    <w:rsid w:val="003C1342"/>
    <w:rsid w:val="003C18A7"/>
    <w:rsid w:val="003C1A80"/>
    <w:rsid w:val="003C1F13"/>
    <w:rsid w:val="003C21C6"/>
    <w:rsid w:val="003C2261"/>
    <w:rsid w:val="003C34BF"/>
    <w:rsid w:val="003C37B2"/>
    <w:rsid w:val="003C388C"/>
    <w:rsid w:val="003C397B"/>
    <w:rsid w:val="003C3C32"/>
    <w:rsid w:val="003C430F"/>
    <w:rsid w:val="003C4E37"/>
    <w:rsid w:val="003C4FF8"/>
    <w:rsid w:val="003C61B3"/>
    <w:rsid w:val="003C652F"/>
    <w:rsid w:val="003C6BCA"/>
    <w:rsid w:val="003C6C2A"/>
    <w:rsid w:val="003C7030"/>
    <w:rsid w:val="003C745B"/>
    <w:rsid w:val="003C75A5"/>
    <w:rsid w:val="003C7630"/>
    <w:rsid w:val="003C796A"/>
    <w:rsid w:val="003C7EBD"/>
    <w:rsid w:val="003D0096"/>
    <w:rsid w:val="003D020D"/>
    <w:rsid w:val="003D0FCE"/>
    <w:rsid w:val="003D113B"/>
    <w:rsid w:val="003D1A93"/>
    <w:rsid w:val="003D2D3C"/>
    <w:rsid w:val="003D30F7"/>
    <w:rsid w:val="003D3EA0"/>
    <w:rsid w:val="003D4949"/>
    <w:rsid w:val="003D4ADC"/>
    <w:rsid w:val="003D5615"/>
    <w:rsid w:val="003D59F6"/>
    <w:rsid w:val="003D6136"/>
    <w:rsid w:val="003D710A"/>
    <w:rsid w:val="003E00B2"/>
    <w:rsid w:val="003E0634"/>
    <w:rsid w:val="003E157F"/>
    <w:rsid w:val="003E16BE"/>
    <w:rsid w:val="003E33BA"/>
    <w:rsid w:val="003E380F"/>
    <w:rsid w:val="003E4486"/>
    <w:rsid w:val="003E54B7"/>
    <w:rsid w:val="003E6175"/>
    <w:rsid w:val="003E6403"/>
    <w:rsid w:val="003E65B6"/>
    <w:rsid w:val="003E68F9"/>
    <w:rsid w:val="003E7BDC"/>
    <w:rsid w:val="003F02A8"/>
    <w:rsid w:val="003F035D"/>
    <w:rsid w:val="003F07EB"/>
    <w:rsid w:val="003F0AF0"/>
    <w:rsid w:val="003F0DCC"/>
    <w:rsid w:val="003F10E0"/>
    <w:rsid w:val="003F1397"/>
    <w:rsid w:val="003F26D4"/>
    <w:rsid w:val="003F2B05"/>
    <w:rsid w:val="003F2D3C"/>
    <w:rsid w:val="003F2F99"/>
    <w:rsid w:val="003F2FF2"/>
    <w:rsid w:val="003F3369"/>
    <w:rsid w:val="003F3894"/>
    <w:rsid w:val="003F3CAD"/>
    <w:rsid w:val="003F4B0F"/>
    <w:rsid w:val="003F52A9"/>
    <w:rsid w:val="003F5E15"/>
    <w:rsid w:val="003F6DF5"/>
    <w:rsid w:val="003F7A46"/>
    <w:rsid w:val="003F7BB6"/>
    <w:rsid w:val="0040015C"/>
    <w:rsid w:val="0040020B"/>
    <w:rsid w:val="00400E7A"/>
    <w:rsid w:val="004017D1"/>
    <w:rsid w:val="00401811"/>
    <w:rsid w:val="00401855"/>
    <w:rsid w:val="00402C7C"/>
    <w:rsid w:val="00403B4F"/>
    <w:rsid w:val="004042D3"/>
    <w:rsid w:val="004042F7"/>
    <w:rsid w:val="004043C7"/>
    <w:rsid w:val="004045E0"/>
    <w:rsid w:val="00405791"/>
    <w:rsid w:val="004062DC"/>
    <w:rsid w:val="004063C0"/>
    <w:rsid w:val="00406DAD"/>
    <w:rsid w:val="004073B9"/>
    <w:rsid w:val="00407806"/>
    <w:rsid w:val="00407AAA"/>
    <w:rsid w:val="00407EC0"/>
    <w:rsid w:val="0041127D"/>
    <w:rsid w:val="004112D6"/>
    <w:rsid w:val="004119BE"/>
    <w:rsid w:val="00411A33"/>
    <w:rsid w:val="00411BA8"/>
    <w:rsid w:val="00411DB2"/>
    <w:rsid w:val="0041292C"/>
    <w:rsid w:val="00412C38"/>
    <w:rsid w:val="00413952"/>
    <w:rsid w:val="004139DC"/>
    <w:rsid w:val="00414017"/>
    <w:rsid w:val="00414983"/>
    <w:rsid w:val="00414CBD"/>
    <w:rsid w:val="0041562E"/>
    <w:rsid w:val="00415F3E"/>
    <w:rsid w:val="00415FDF"/>
    <w:rsid w:val="00416CDA"/>
    <w:rsid w:val="00416F1F"/>
    <w:rsid w:val="00417213"/>
    <w:rsid w:val="00417E74"/>
    <w:rsid w:val="00417F57"/>
    <w:rsid w:val="00420AB1"/>
    <w:rsid w:val="00420B01"/>
    <w:rsid w:val="00420E01"/>
    <w:rsid w:val="00421EEF"/>
    <w:rsid w:val="00422D46"/>
    <w:rsid w:val="0042347A"/>
    <w:rsid w:val="0042376F"/>
    <w:rsid w:val="00424280"/>
    <w:rsid w:val="00424AE0"/>
    <w:rsid w:val="0042503A"/>
    <w:rsid w:val="0042559D"/>
    <w:rsid w:val="00425ECE"/>
    <w:rsid w:val="00426165"/>
    <w:rsid w:val="004264A5"/>
    <w:rsid w:val="0042738D"/>
    <w:rsid w:val="00427680"/>
    <w:rsid w:val="00427CFE"/>
    <w:rsid w:val="004303CA"/>
    <w:rsid w:val="004306CC"/>
    <w:rsid w:val="00431085"/>
    <w:rsid w:val="004313C5"/>
    <w:rsid w:val="00431500"/>
    <w:rsid w:val="00432CC0"/>
    <w:rsid w:val="004339F8"/>
    <w:rsid w:val="00433CD5"/>
    <w:rsid w:val="00433DD2"/>
    <w:rsid w:val="00433E08"/>
    <w:rsid w:val="00434EBA"/>
    <w:rsid w:val="004359C8"/>
    <w:rsid w:val="00435A0E"/>
    <w:rsid w:val="00435BA2"/>
    <w:rsid w:val="00436329"/>
    <w:rsid w:val="00436487"/>
    <w:rsid w:val="00436792"/>
    <w:rsid w:val="00436AF6"/>
    <w:rsid w:val="00436D53"/>
    <w:rsid w:val="00437CDE"/>
    <w:rsid w:val="0044028F"/>
    <w:rsid w:val="004407D8"/>
    <w:rsid w:val="00441153"/>
    <w:rsid w:val="00441594"/>
    <w:rsid w:val="00443101"/>
    <w:rsid w:val="004434B5"/>
    <w:rsid w:val="004434E2"/>
    <w:rsid w:val="004435D1"/>
    <w:rsid w:val="00444CA1"/>
    <w:rsid w:val="00445BF7"/>
    <w:rsid w:val="00445FEE"/>
    <w:rsid w:val="00446CD2"/>
    <w:rsid w:val="00446DB1"/>
    <w:rsid w:val="004476E2"/>
    <w:rsid w:val="004478A8"/>
    <w:rsid w:val="004479DA"/>
    <w:rsid w:val="00447F99"/>
    <w:rsid w:val="00447F9B"/>
    <w:rsid w:val="004500F3"/>
    <w:rsid w:val="0045036E"/>
    <w:rsid w:val="00450714"/>
    <w:rsid w:val="00450AFC"/>
    <w:rsid w:val="00450C64"/>
    <w:rsid w:val="00450F80"/>
    <w:rsid w:val="00451D8C"/>
    <w:rsid w:val="00452D38"/>
    <w:rsid w:val="00453353"/>
    <w:rsid w:val="004544E6"/>
    <w:rsid w:val="0045461A"/>
    <w:rsid w:val="004547AB"/>
    <w:rsid w:val="00455198"/>
    <w:rsid w:val="004555C9"/>
    <w:rsid w:val="00455778"/>
    <w:rsid w:val="00455DD3"/>
    <w:rsid w:val="00456107"/>
    <w:rsid w:val="004572EA"/>
    <w:rsid w:val="004575CE"/>
    <w:rsid w:val="00457732"/>
    <w:rsid w:val="004602CE"/>
    <w:rsid w:val="00460414"/>
    <w:rsid w:val="004606F0"/>
    <w:rsid w:val="004616E7"/>
    <w:rsid w:val="00461B09"/>
    <w:rsid w:val="00462239"/>
    <w:rsid w:val="00462C74"/>
    <w:rsid w:val="00463B50"/>
    <w:rsid w:val="00463BC7"/>
    <w:rsid w:val="0046542D"/>
    <w:rsid w:val="004654FE"/>
    <w:rsid w:val="00466C4C"/>
    <w:rsid w:val="00466E3A"/>
    <w:rsid w:val="004701DD"/>
    <w:rsid w:val="004705F3"/>
    <w:rsid w:val="0047067B"/>
    <w:rsid w:val="004709A3"/>
    <w:rsid w:val="00470DAD"/>
    <w:rsid w:val="004710C8"/>
    <w:rsid w:val="004729E1"/>
    <w:rsid w:val="00474244"/>
    <w:rsid w:val="00474953"/>
    <w:rsid w:val="004749F3"/>
    <w:rsid w:val="00474D37"/>
    <w:rsid w:val="00476CDD"/>
    <w:rsid w:val="00477455"/>
    <w:rsid w:val="004774DB"/>
    <w:rsid w:val="00477576"/>
    <w:rsid w:val="00477A6D"/>
    <w:rsid w:val="00477B47"/>
    <w:rsid w:val="00477CF1"/>
    <w:rsid w:val="00477D8E"/>
    <w:rsid w:val="0048036B"/>
    <w:rsid w:val="004805A1"/>
    <w:rsid w:val="004815B1"/>
    <w:rsid w:val="004822ED"/>
    <w:rsid w:val="00482A5E"/>
    <w:rsid w:val="00485602"/>
    <w:rsid w:val="00485699"/>
    <w:rsid w:val="004865EA"/>
    <w:rsid w:val="004869B4"/>
    <w:rsid w:val="00486EC9"/>
    <w:rsid w:val="00487250"/>
    <w:rsid w:val="00487973"/>
    <w:rsid w:val="00487D99"/>
    <w:rsid w:val="00490B06"/>
    <w:rsid w:val="00490D6B"/>
    <w:rsid w:val="00490FDB"/>
    <w:rsid w:val="0049170F"/>
    <w:rsid w:val="00491D29"/>
    <w:rsid w:val="00492E13"/>
    <w:rsid w:val="00493545"/>
    <w:rsid w:val="00493901"/>
    <w:rsid w:val="00494130"/>
    <w:rsid w:val="00494A1A"/>
    <w:rsid w:val="00494AB4"/>
    <w:rsid w:val="00495070"/>
    <w:rsid w:val="00495449"/>
    <w:rsid w:val="00495F90"/>
    <w:rsid w:val="004969AC"/>
    <w:rsid w:val="00497027"/>
    <w:rsid w:val="004977C0"/>
    <w:rsid w:val="00497AE9"/>
    <w:rsid w:val="004A02E2"/>
    <w:rsid w:val="004A0AD7"/>
    <w:rsid w:val="004A0B62"/>
    <w:rsid w:val="004A2CBA"/>
    <w:rsid w:val="004A334C"/>
    <w:rsid w:val="004A3AC8"/>
    <w:rsid w:val="004A3BCC"/>
    <w:rsid w:val="004A48A7"/>
    <w:rsid w:val="004A4AD1"/>
    <w:rsid w:val="004A4C5D"/>
    <w:rsid w:val="004A5A63"/>
    <w:rsid w:val="004A643B"/>
    <w:rsid w:val="004A7A4F"/>
    <w:rsid w:val="004B0155"/>
    <w:rsid w:val="004B09A8"/>
    <w:rsid w:val="004B0BD3"/>
    <w:rsid w:val="004B137E"/>
    <w:rsid w:val="004B1846"/>
    <w:rsid w:val="004B2465"/>
    <w:rsid w:val="004B2E44"/>
    <w:rsid w:val="004B2F22"/>
    <w:rsid w:val="004B31D3"/>
    <w:rsid w:val="004B37A4"/>
    <w:rsid w:val="004B3D7A"/>
    <w:rsid w:val="004B3DC1"/>
    <w:rsid w:val="004B3FB2"/>
    <w:rsid w:val="004B4EA8"/>
    <w:rsid w:val="004B554C"/>
    <w:rsid w:val="004B57D6"/>
    <w:rsid w:val="004B5A04"/>
    <w:rsid w:val="004B5ACA"/>
    <w:rsid w:val="004B5ADF"/>
    <w:rsid w:val="004B609B"/>
    <w:rsid w:val="004B60D2"/>
    <w:rsid w:val="004B717F"/>
    <w:rsid w:val="004B724F"/>
    <w:rsid w:val="004C0480"/>
    <w:rsid w:val="004C04C5"/>
    <w:rsid w:val="004C0C8F"/>
    <w:rsid w:val="004C0E4C"/>
    <w:rsid w:val="004C0F5A"/>
    <w:rsid w:val="004C102B"/>
    <w:rsid w:val="004C2142"/>
    <w:rsid w:val="004C2C93"/>
    <w:rsid w:val="004C2DB0"/>
    <w:rsid w:val="004C301C"/>
    <w:rsid w:val="004C49FD"/>
    <w:rsid w:val="004C5C94"/>
    <w:rsid w:val="004C7772"/>
    <w:rsid w:val="004C7E8B"/>
    <w:rsid w:val="004D07A6"/>
    <w:rsid w:val="004D0B1C"/>
    <w:rsid w:val="004D0D5C"/>
    <w:rsid w:val="004D318E"/>
    <w:rsid w:val="004D3578"/>
    <w:rsid w:val="004D3748"/>
    <w:rsid w:val="004D380D"/>
    <w:rsid w:val="004D38F0"/>
    <w:rsid w:val="004D4097"/>
    <w:rsid w:val="004D5123"/>
    <w:rsid w:val="004D583D"/>
    <w:rsid w:val="004D75B6"/>
    <w:rsid w:val="004D77AE"/>
    <w:rsid w:val="004D7B07"/>
    <w:rsid w:val="004E02E2"/>
    <w:rsid w:val="004E053F"/>
    <w:rsid w:val="004E213A"/>
    <w:rsid w:val="004E2D66"/>
    <w:rsid w:val="004E2DE2"/>
    <w:rsid w:val="004E2F7A"/>
    <w:rsid w:val="004E2FB1"/>
    <w:rsid w:val="004E45DF"/>
    <w:rsid w:val="004E5358"/>
    <w:rsid w:val="004E566C"/>
    <w:rsid w:val="004E63F8"/>
    <w:rsid w:val="004E673E"/>
    <w:rsid w:val="004E69E7"/>
    <w:rsid w:val="004E6A1F"/>
    <w:rsid w:val="004E6E6D"/>
    <w:rsid w:val="004F29C5"/>
    <w:rsid w:val="004F2D6E"/>
    <w:rsid w:val="004F2D75"/>
    <w:rsid w:val="004F2F1F"/>
    <w:rsid w:val="004F2FDD"/>
    <w:rsid w:val="004F433F"/>
    <w:rsid w:val="004F4515"/>
    <w:rsid w:val="004F4B72"/>
    <w:rsid w:val="004F55AB"/>
    <w:rsid w:val="004F592D"/>
    <w:rsid w:val="004F5FF1"/>
    <w:rsid w:val="004F662B"/>
    <w:rsid w:val="004F72D3"/>
    <w:rsid w:val="004F7ECA"/>
    <w:rsid w:val="00501102"/>
    <w:rsid w:val="00501394"/>
    <w:rsid w:val="00501990"/>
    <w:rsid w:val="00501A18"/>
    <w:rsid w:val="005021E4"/>
    <w:rsid w:val="00502255"/>
    <w:rsid w:val="005023E4"/>
    <w:rsid w:val="005027E8"/>
    <w:rsid w:val="00503171"/>
    <w:rsid w:val="00503657"/>
    <w:rsid w:val="00503CA9"/>
    <w:rsid w:val="0050469C"/>
    <w:rsid w:val="00504D98"/>
    <w:rsid w:val="00504F11"/>
    <w:rsid w:val="0050551F"/>
    <w:rsid w:val="00505CD0"/>
    <w:rsid w:val="00505F0E"/>
    <w:rsid w:val="00506354"/>
    <w:rsid w:val="005064CF"/>
    <w:rsid w:val="00506787"/>
    <w:rsid w:val="00506D4E"/>
    <w:rsid w:val="00506D5D"/>
    <w:rsid w:val="005108DB"/>
    <w:rsid w:val="00510D4E"/>
    <w:rsid w:val="00511174"/>
    <w:rsid w:val="00512DFF"/>
    <w:rsid w:val="0051342B"/>
    <w:rsid w:val="00513CC0"/>
    <w:rsid w:val="00514346"/>
    <w:rsid w:val="00515404"/>
    <w:rsid w:val="00515D73"/>
    <w:rsid w:val="00516B09"/>
    <w:rsid w:val="00516F01"/>
    <w:rsid w:val="00517393"/>
    <w:rsid w:val="00517AE6"/>
    <w:rsid w:val="00520234"/>
    <w:rsid w:val="00520E9C"/>
    <w:rsid w:val="00521655"/>
    <w:rsid w:val="0052183F"/>
    <w:rsid w:val="00522D3F"/>
    <w:rsid w:val="0052305B"/>
    <w:rsid w:val="00523EAF"/>
    <w:rsid w:val="005246BD"/>
    <w:rsid w:val="00524F35"/>
    <w:rsid w:val="005250A2"/>
    <w:rsid w:val="005258D8"/>
    <w:rsid w:val="00526EEC"/>
    <w:rsid w:val="0052745F"/>
    <w:rsid w:val="00527581"/>
    <w:rsid w:val="00527D7F"/>
    <w:rsid w:val="00530CD6"/>
    <w:rsid w:val="00531039"/>
    <w:rsid w:val="0053160F"/>
    <w:rsid w:val="0053387A"/>
    <w:rsid w:val="0053421C"/>
    <w:rsid w:val="005346A7"/>
    <w:rsid w:val="0053476C"/>
    <w:rsid w:val="00534DA0"/>
    <w:rsid w:val="0053562F"/>
    <w:rsid w:val="0053578B"/>
    <w:rsid w:val="00535E33"/>
    <w:rsid w:val="00536679"/>
    <w:rsid w:val="00536E62"/>
    <w:rsid w:val="0053724A"/>
    <w:rsid w:val="00537692"/>
    <w:rsid w:val="00537AE8"/>
    <w:rsid w:val="00537C68"/>
    <w:rsid w:val="00537D37"/>
    <w:rsid w:val="00541964"/>
    <w:rsid w:val="00542F90"/>
    <w:rsid w:val="0054317E"/>
    <w:rsid w:val="00543968"/>
    <w:rsid w:val="00543E6C"/>
    <w:rsid w:val="005441AB"/>
    <w:rsid w:val="0054478F"/>
    <w:rsid w:val="00544DAC"/>
    <w:rsid w:val="0054589A"/>
    <w:rsid w:val="005458EB"/>
    <w:rsid w:val="005463FE"/>
    <w:rsid w:val="00546581"/>
    <w:rsid w:val="005467E0"/>
    <w:rsid w:val="00546CAB"/>
    <w:rsid w:val="005472FB"/>
    <w:rsid w:val="00547884"/>
    <w:rsid w:val="005478B6"/>
    <w:rsid w:val="00550229"/>
    <w:rsid w:val="00551415"/>
    <w:rsid w:val="00552035"/>
    <w:rsid w:val="00552A05"/>
    <w:rsid w:val="00552BB4"/>
    <w:rsid w:val="0055354A"/>
    <w:rsid w:val="005536DB"/>
    <w:rsid w:val="00553704"/>
    <w:rsid w:val="00553FFB"/>
    <w:rsid w:val="0055437C"/>
    <w:rsid w:val="0055444F"/>
    <w:rsid w:val="00554E72"/>
    <w:rsid w:val="005551A5"/>
    <w:rsid w:val="00555D5D"/>
    <w:rsid w:val="00555E3E"/>
    <w:rsid w:val="00556584"/>
    <w:rsid w:val="005567CE"/>
    <w:rsid w:val="0055697F"/>
    <w:rsid w:val="00556D08"/>
    <w:rsid w:val="00557693"/>
    <w:rsid w:val="005578DE"/>
    <w:rsid w:val="00557CA6"/>
    <w:rsid w:val="005608DC"/>
    <w:rsid w:val="00562A36"/>
    <w:rsid w:val="00563193"/>
    <w:rsid w:val="00565087"/>
    <w:rsid w:val="0056573F"/>
    <w:rsid w:val="005679A1"/>
    <w:rsid w:val="00567F93"/>
    <w:rsid w:val="0057124B"/>
    <w:rsid w:val="00571B92"/>
    <w:rsid w:val="005725B7"/>
    <w:rsid w:val="00573169"/>
    <w:rsid w:val="00573E3A"/>
    <w:rsid w:val="00573E6D"/>
    <w:rsid w:val="00574180"/>
    <w:rsid w:val="005742DF"/>
    <w:rsid w:val="00574F26"/>
    <w:rsid w:val="005750CF"/>
    <w:rsid w:val="005761B7"/>
    <w:rsid w:val="005769CA"/>
    <w:rsid w:val="00576FD7"/>
    <w:rsid w:val="0057728A"/>
    <w:rsid w:val="005779C9"/>
    <w:rsid w:val="00577A00"/>
    <w:rsid w:val="005804EE"/>
    <w:rsid w:val="005811C3"/>
    <w:rsid w:val="00581A82"/>
    <w:rsid w:val="00581CEB"/>
    <w:rsid w:val="005831CB"/>
    <w:rsid w:val="005833A2"/>
    <w:rsid w:val="00583FD4"/>
    <w:rsid w:val="00584259"/>
    <w:rsid w:val="00584ADE"/>
    <w:rsid w:val="00584E16"/>
    <w:rsid w:val="00584FB4"/>
    <w:rsid w:val="0058510B"/>
    <w:rsid w:val="005854C0"/>
    <w:rsid w:val="00585812"/>
    <w:rsid w:val="00585F7E"/>
    <w:rsid w:val="00586118"/>
    <w:rsid w:val="00590779"/>
    <w:rsid w:val="00591BB6"/>
    <w:rsid w:val="00591F5F"/>
    <w:rsid w:val="00593DAA"/>
    <w:rsid w:val="00594DCB"/>
    <w:rsid w:val="00594FBA"/>
    <w:rsid w:val="00595063"/>
    <w:rsid w:val="00595EA0"/>
    <w:rsid w:val="00596505"/>
    <w:rsid w:val="00596BCB"/>
    <w:rsid w:val="00596EAE"/>
    <w:rsid w:val="00597C44"/>
    <w:rsid w:val="005A01D6"/>
    <w:rsid w:val="005A04B2"/>
    <w:rsid w:val="005A238C"/>
    <w:rsid w:val="005A2F12"/>
    <w:rsid w:val="005A34DB"/>
    <w:rsid w:val="005A4575"/>
    <w:rsid w:val="005A4623"/>
    <w:rsid w:val="005A481B"/>
    <w:rsid w:val="005A4BD5"/>
    <w:rsid w:val="005A4E4C"/>
    <w:rsid w:val="005A54CC"/>
    <w:rsid w:val="005A584E"/>
    <w:rsid w:val="005A5F44"/>
    <w:rsid w:val="005A63BA"/>
    <w:rsid w:val="005A6EAA"/>
    <w:rsid w:val="005A76CF"/>
    <w:rsid w:val="005A7CA0"/>
    <w:rsid w:val="005A7DE2"/>
    <w:rsid w:val="005B0645"/>
    <w:rsid w:val="005B0D7D"/>
    <w:rsid w:val="005B16FE"/>
    <w:rsid w:val="005B38ED"/>
    <w:rsid w:val="005B3BFB"/>
    <w:rsid w:val="005B4152"/>
    <w:rsid w:val="005B42F8"/>
    <w:rsid w:val="005B4512"/>
    <w:rsid w:val="005B5DA8"/>
    <w:rsid w:val="005B6A35"/>
    <w:rsid w:val="005B7935"/>
    <w:rsid w:val="005C1CC8"/>
    <w:rsid w:val="005C1F30"/>
    <w:rsid w:val="005C2768"/>
    <w:rsid w:val="005C446E"/>
    <w:rsid w:val="005C69DD"/>
    <w:rsid w:val="005C722A"/>
    <w:rsid w:val="005C7B03"/>
    <w:rsid w:val="005D12E1"/>
    <w:rsid w:val="005D1BD4"/>
    <w:rsid w:val="005D1CA4"/>
    <w:rsid w:val="005D2BC7"/>
    <w:rsid w:val="005D2FCF"/>
    <w:rsid w:val="005D3DB4"/>
    <w:rsid w:val="005D4BF8"/>
    <w:rsid w:val="005D63C8"/>
    <w:rsid w:val="005D6CDE"/>
    <w:rsid w:val="005D6DD9"/>
    <w:rsid w:val="005D6E92"/>
    <w:rsid w:val="005D73F7"/>
    <w:rsid w:val="005D7CA3"/>
    <w:rsid w:val="005E0FFB"/>
    <w:rsid w:val="005E154A"/>
    <w:rsid w:val="005E18B7"/>
    <w:rsid w:val="005E256C"/>
    <w:rsid w:val="005E3058"/>
    <w:rsid w:val="005E39B6"/>
    <w:rsid w:val="005E54FE"/>
    <w:rsid w:val="005E567E"/>
    <w:rsid w:val="005E5785"/>
    <w:rsid w:val="005E762E"/>
    <w:rsid w:val="005E78CA"/>
    <w:rsid w:val="005F0619"/>
    <w:rsid w:val="005F078A"/>
    <w:rsid w:val="005F096B"/>
    <w:rsid w:val="005F0E63"/>
    <w:rsid w:val="005F1DA0"/>
    <w:rsid w:val="005F2B10"/>
    <w:rsid w:val="005F3116"/>
    <w:rsid w:val="005F3218"/>
    <w:rsid w:val="005F45AB"/>
    <w:rsid w:val="005F4CB7"/>
    <w:rsid w:val="005F5AF6"/>
    <w:rsid w:val="005F5C07"/>
    <w:rsid w:val="005F5FCD"/>
    <w:rsid w:val="005F6221"/>
    <w:rsid w:val="005F638D"/>
    <w:rsid w:val="005F672E"/>
    <w:rsid w:val="005F6B47"/>
    <w:rsid w:val="005F7168"/>
    <w:rsid w:val="005F7F7A"/>
    <w:rsid w:val="0060054C"/>
    <w:rsid w:val="00600EF1"/>
    <w:rsid w:val="00601748"/>
    <w:rsid w:val="0060185E"/>
    <w:rsid w:val="00602443"/>
    <w:rsid w:val="00602586"/>
    <w:rsid w:val="006029E9"/>
    <w:rsid w:val="00602AF3"/>
    <w:rsid w:val="00603AE3"/>
    <w:rsid w:val="00603FCD"/>
    <w:rsid w:val="006053D3"/>
    <w:rsid w:val="006068DE"/>
    <w:rsid w:val="00606AB3"/>
    <w:rsid w:val="006071F7"/>
    <w:rsid w:val="00607989"/>
    <w:rsid w:val="00607A0C"/>
    <w:rsid w:val="00607C1E"/>
    <w:rsid w:val="00610849"/>
    <w:rsid w:val="00610BFC"/>
    <w:rsid w:val="00611566"/>
    <w:rsid w:val="00611BCE"/>
    <w:rsid w:val="00613C63"/>
    <w:rsid w:val="00613D8A"/>
    <w:rsid w:val="00613E49"/>
    <w:rsid w:val="0061427A"/>
    <w:rsid w:val="00614408"/>
    <w:rsid w:val="006144E8"/>
    <w:rsid w:val="00614914"/>
    <w:rsid w:val="00614EFE"/>
    <w:rsid w:val="00615C64"/>
    <w:rsid w:val="00615FEA"/>
    <w:rsid w:val="00617267"/>
    <w:rsid w:val="00617749"/>
    <w:rsid w:val="00620479"/>
    <w:rsid w:val="00620FD7"/>
    <w:rsid w:val="006217CE"/>
    <w:rsid w:val="00621DDB"/>
    <w:rsid w:val="00621EDA"/>
    <w:rsid w:val="00622654"/>
    <w:rsid w:val="006229CB"/>
    <w:rsid w:val="00622D8F"/>
    <w:rsid w:val="00622F2A"/>
    <w:rsid w:val="0062319D"/>
    <w:rsid w:val="00623204"/>
    <w:rsid w:val="00623702"/>
    <w:rsid w:val="00624C2B"/>
    <w:rsid w:val="006250FA"/>
    <w:rsid w:val="006255AC"/>
    <w:rsid w:val="0062650A"/>
    <w:rsid w:val="00626679"/>
    <w:rsid w:val="0062713E"/>
    <w:rsid w:val="00627280"/>
    <w:rsid w:val="00627C53"/>
    <w:rsid w:val="00630164"/>
    <w:rsid w:val="006301FB"/>
    <w:rsid w:val="0063027F"/>
    <w:rsid w:val="006308DF"/>
    <w:rsid w:val="00631906"/>
    <w:rsid w:val="0063374E"/>
    <w:rsid w:val="00633E13"/>
    <w:rsid w:val="00633E8A"/>
    <w:rsid w:val="00634568"/>
    <w:rsid w:val="00635910"/>
    <w:rsid w:val="00636B1D"/>
    <w:rsid w:val="006372BC"/>
    <w:rsid w:val="00637586"/>
    <w:rsid w:val="00637967"/>
    <w:rsid w:val="00637C49"/>
    <w:rsid w:val="00637F81"/>
    <w:rsid w:val="006409F6"/>
    <w:rsid w:val="00641925"/>
    <w:rsid w:val="00642E38"/>
    <w:rsid w:val="006438A7"/>
    <w:rsid w:val="006438C1"/>
    <w:rsid w:val="00643D84"/>
    <w:rsid w:val="006442A0"/>
    <w:rsid w:val="0064437C"/>
    <w:rsid w:val="0064439C"/>
    <w:rsid w:val="00644658"/>
    <w:rsid w:val="0064644F"/>
    <w:rsid w:val="00646993"/>
    <w:rsid w:val="00646B42"/>
    <w:rsid w:val="00646D99"/>
    <w:rsid w:val="00647735"/>
    <w:rsid w:val="006479BB"/>
    <w:rsid w:val="00647E74"/>
    <w:rsid w:val="00650A62"/>
    <w:rsid w:val="006518C5"/>
    <w:rsid w:val="00651A2D"/>
    <w:rsid w:val="006526C1"/>
    <w:rsid w:val="00652A23"/>
    <w:rsid w:val="0065441A"/>
    <w:rsid w:val="00654B4B"/>
    <w:rsid w:val="00654EDF"/>
    <w:rsid w:val="00655263"/>
    <w:rsid w:val="006555BC"/>
    <w:rsid w:val="00656910"/>
    <w:rsid w:val="006571A1"/>
    <w:rsid w:val="00657D76"/>
    <w:rsid w:val="00657DDA"/>
    <w:rsid w:val="006606DD"/>
    <w:rsid w:val="00662485"/>
    <w:rsid w:val="006628F7"/>
    <w:rsid w:val="0066305A"/>
    <w:rsid w:val="006640E9"/>
    <w:rsid w:val="0066443C"/>
    <w:rsid w:val="006644BB"/>
    <w:rsid w:val="00664947"/>
    <w:rsid w:val="00665CB8"/>
    <w:rsid w:val="00665E0D"/>
    <w:rsid w:val="00666DE4"/>
    <w:rsid w:val="0066700B"/>
    <w:rsid w:val="00667DF4"/>
    <w:rsid w:val="00670356"/>
    <w:rsid w:val="0067091A"/>
    <w:rsid w:val="006709D3"/>
    <w:rsid w:val="006710D8"/>
    <w:rsid w:val="006716F6"/>
    <w:rsid w:val="0067187F"/>
    <w:rsid w:val="00671B90"/>
    <w:rsid w:val="00671EAB"/>
    <w:rsid w:val="0067215C"/>
    <w:rsid w:val="006732FA"/>
    <w:rsid w:val="0067383F"/>
    <w:rsid w:val="006738AB"/>
    <w:rsid w:val="00673F86"/>
    <w:rsid w:val="0067444F"/>
    <w:rsid w:val="00674F80"/>
    <w:rsid w:val="006750AA"/>
    <w:rsid w:val="0067646B"/>
    <w:rsid w:val="00676509"/>
    <w:rsid w:val="00676FE4"/>
    <w:rsid w:val="006800CE"/>
    <w:rsid w:val="0068059F"/>
    <w:rsid w:val="00681E2C"/>
    <w:rsid w:val="00684573"/>
    <w:rsid w:val="006860D6"/>
    <w:rsid w:val="00686CA0"/>
    <w:rsid w:val="0068782B"/>
    <w:rsid w:val="00687BF2"/>
    <w:rsid w:val="00690A86"/>
    <w:rsid w:val="00690B4C"/>
    <w:rsid w:val="00690CA5"/>
    <w:rsid w:val="00691862"/>
    <w:rsid w:val="006918A2"/>
    <w:rsid w:val="0069283D"/>
    <w:rsid w:val="006928DA"/>
    <w:rsid w:val="00692C7C"/>
    <w:rsid w:val="00692ED3"/>
    <w:rsid w:val="00693331"/>
    <w:rsid w:val="006938DC"/>
    <w:rsid w:val="0069434A"/>
    <w:rsid w:val="00694C6C"/>
    <w:rsid w:val="0069614D"/>
    <w:rsid w:val="00696210"/>
    <w:rsid w:val="00696789"/>
    <w:rsid w:val="00696CFC"/>
    <w:rsid w:val="00696F1D"/>
    <w:rsid w:val="006A0C97"/>
    <w:rsid w:val="006A0CD1"/>
    <w:rsid w:val="006A0E1E"/>
    <w:rsid w:val="006A1181"/>
    <w:rsid w:val="006A2827"/>
    <w:rsid w:val="006A2E2F"/>
    <w:rsid w:val="006A2F20"/>
    <w:rsid w:val="006A3341"/>
    <w:rsid w:val="006A3423"/>
    <w:rsid w:val="006A5106"/>
    <w:rsid w:val="006A59F7"/>
    <w:rsid w:val="006A5ADD"/>
    <w:rsid w:val="006A6237"/>
    <w:rsid w:val="006A64D4"/>
    <w:rsid w:val="006A67D8"/>
    <w:rsid w:val="006A7280"/>
    <w:rsid w:val="006A770D"/>
    <w:rsid w:val="006A78AA"/>
    <w:rsid w:val="006B0BB5"/>
    <w:rsid w:val="006B1A09"/>
    <w:rsid w:val="006B2052"/>
    <w:rsid w:val="006B383B"/>
    <w:rsid w:val="006B3F81"/>
    <w:rsid w:val="006B40A9"/>
    <w:rsid w:val="006B46FE"/>
    <w:rsid w:val="006B5B82"/>
    <w:rsid w:val="006B5D7D"/>
    <w:rsid w:val="006B68A1"/>
    <w:rsid w:val="006B753E"/>
    <w:rsid w:val="006B75DA"/>
    <w:rsid w:val="006C052B"/>
    <w:rsid w:val="006C06F5"/>
    <w:rsid w:val="006C2127"/>
    <w:rsid w:val="006C311D"/>
    <w:rsid w:val="006C3393"/>
    <w:rsid w:val="006C3586"/>
    <w:rsid w:val="006C4FBA"/>
    <w:rsid w:val="006C574E"/>
    <w:rsid w:val="006C5A0D"/>
    <w:rsid w:val="006C5B47"/>
    <w:rsid w:val="006C5D22"/>
    <w:rsid w:val="006C66D8"/>
    <w:rsid w:val="006C6D57"/>
    <w:rsid w:val="006C7397"/>
    <w:rsid w:val="006C7E6B"/>
    <w:rsid w:val="006D042F"/>
    <w:rsid w:val="006D09E7"/>
    <w:rsid w:val="006D0F6F"/>
    <w:rsid w:val="006D15BA"/>
    <w:rsid w:val="006D1E24"/>
    <w:rsid w:val="006D263B"/>
    <w:rsid w:val="006D2ACA"/>
    <w:rsid w:val="006D3A8F"/>
    <w:rsid w:val="006D3BEF"/>
    <w:rsid w:val="006D41F3"/>
    <w:rsid w:val="006D426D"/>
    <w:rsid w:val="006D4D2A"/>
    <w:rsid w:val="006D549E"/>
    <w:rsid w:val="006D59A5"/>
    <w:rsid w:val="006D5B45"/>
    <w:rsid w:val="006D68E1"/>
    <w:rsid w:val="006D7168"/>
    <w:rsid w:val="006D717E"/>
    <w:rsid w:val="006E098B"/>
    <w:rsid w:val="006E0EAE"/>
    <w:rsid w:val="006E1983"/>
    <w:rsid w:val="006E2284"/>
    <w:rsid w:val="006E250A"/>
    <w:rsid w:val="006E3039"/>
    <w:rsid w:val="006E4AC5"/>
    <w:rsid w:val="006E4BE2"/>
    <w:rsid w:val="006E4CFE"/>
    <w:rsid w:val="006E56AC"/>
    <w:rsid w:val="006E5ED8"/>
    <w:rsid w:val="006E6C15"/>
    <w:rsid w:val="006E6FA2"/>
    <w:rsid w:val="006E73F0"/>
    <w:rsid w:val="006E767D"/>
    <w:rsid w:val="006F16B6"/>
    <w:rsid w:val="006F1B02"/>
    <w:rsid w:val="006F1DE4"/>
    <w:rsid w:val="006F25E3"/>
    <w:rsid w:val="006F2649"/>
    <w:rsid w:val="006F2727"/>
    <w:rsid w:val="006F2D96"/>
    <w:rsid w:val="006F3B1C"/>
    <w:rsid w:val="006F4078"/>
    <w:rsid w:val="006F43DD"/>
    <w:rsid w:val="006F4B16"/>
    <w:rsid w:val="006F4CB4"/>
    <w:rsid w:val="006F507E"/>
    <w:rsid w:val="006F51E9"/>
    <w:rsid w:val="006F53AE"/>
    <w:rsid w:val="006F57DA"/>
    <w:rsid w:val="006F592D"/>
    <w:rsid w:val="006F5A6D"/>
    <w:rsid w:val="006F5BA9"/>
    <w:rsid w:val="006F5C77"/>
    <w:rsid w:val="006F6A2C"/>
    <w:rsid w:val="006F6A95"/>
    <w:rsid w:val="006F6C93"/>
    <w:rsid w:val="006F6EE8"/>
    <w:rsid w:val="006F70E3"/>
    <w:rsid w:val="006F79A9"/>
    <w:rsid w:val="006F7B46"/>
    <w:rsid w:val="00701786"/>
    <w:rsid w:val="00701947"/>
    <w:rsid w:val="00701B7F"/>
    <w:rsid w:val="00701C26"/>
    <w:rsid w:val="00701F4E"/>
    <w:rsid w:val="00702149"/>
    <w:rsid w:val="0070227B"/>
    <w:rsid w:val="0070385D"/>
    <w:rsid w:val="00704797"/>
    <w:rsid w:val="00705632"/>
    <w:rsid w:val="00705C66"/>
    <w:rsid w:val="00706848"/>
    <w:rsid w:val="00706A8C"/>
    <w:rsid w:val="007075CE"/>
    <w:rsid w:val="00707D37"/>
    <w:rsid w:val="00710CD2"/>
    <w:rsid w:val="007112A1"/>
    <w:rsid w:val="00712D6A"/>
    <w:rsid w:val="00713D75"/>
    <w:rsid w:val="00714407"/>
    <w:rsid w:val="00714409"/>
    <w:rsid w:val="007150A2"/>
    <w:rsid w:val="00715126"/>
    <w:rsid w:val="007155CA"/>
    <w:rsid w:val="0071573E"/>
    <w:rsid w:val="007157DB"/>
    <w:rsid w:val="0071586F"/>
    <w:rsid w:val="00716771"/>
    <w:rsid w:val="00716E9E"/>
    <w:rsid w:val="0071709A"/>
    <w:rsid w:val="00717EDE"/>
    <w:rsid w:val="007204E2"/>
    <w:rsid w:val="00721322"/>
    <w:rsid w:val="00721368"/>
    <w:rsid w:val="00721D4C"/>
    <w:rsid w:val="00722348"/>
    <w:rsid w:val="00723429"/>
    <w:rsid w:val="007235EA"/>
    <w:rsid w:val="0072415B"/>
    <w:rsid w:val="00724216"/>
    <w:rsid w:val="00724661"/>
    <w:rsid w:val="00724855"/>
    <w:rsid w:val="00725369"/>
    <w:rsid w:val="00725850"/>
    <w:rsid w:val="00725D89"/>
    <w:rsid w:val="007263E8"/>
    <w:rsid w:val="00726AE4"/>
    <w:rsid w:val="00726D58"/>
    <w:rsid w:val="00727174"/>
    <w:rsid w:val="0073016F"/>
    <w:rsid w:val="00730451"/>
    <w:rsid w:val="0073099D"/>
    <w:rsid w:val="00731F68"/>
    <w:rsid w:val="007321A8"/>
    <w:rsid w:val="0073226E"/>
    <w:rsid w:val="00732B0A"/>
    <w:rsid w:val="00732D85"/>
    <w:rsid w:val="007332DF"/>
    <w:rsid w:val="00734533"/>
    <w:rsid w:val="0073477A"/>
    <w:rsid w:val="0073488E"/>
    <w:rsid w:val="00734A5B"/>
    <w:rsid w:val="0073730A"/>
    <w:rsid w:val="00737569"/>
    <w:rsid w:val="00740995"/>
    <w:rsid w:val="00740F64"/>
    <w:rsid w:val="00741300"/>
    <w:rsid w:val="007414B4"/>
    <w:rsid w:val="00741541"/>
    <w:rsid w:val="007423B0"/>
    <w:rsid w:val="00742626"/>
    <w:rsid w:val="00742FDB"/>
    <w:rsid w:val="00743303"/>
    <w:rsid w:val="007440A4"/>
    <w:rsid w:val="00744E76"/>
    <w:rsid w:val="00745547"/>
    <w:rsid w:val="0074574A"/>
    <w:rsid w:val="00745B5B"/>
    <w:rsid w:val="00746102"/>
    <w:rsid w:val="007462B4"/>
    <w:rsid w:val="00747690"/>
    <w:rsid w:val="007477A1"/>
    <w:rsid w:val="00750DAC"/>
    <w:rsid w:val="0075256E"/>
    <w:rsid w:val="0075283A"/>
    <w:rsid w:val="007530E2"/>
    <w:rsid w:val="007534F5"/>
    <w:rsid w:val="00754C47"/>
    <w:rsid w:val="0075512C"/>
    <w:rsid w:val="0075518B"/>
    <w:rsid w:val="00755304"/>
    <w:rsid w:val="0075645E"/>
    <w:rsid w:val="00757272"/>
    <w:rsid w:val="00757D40"/>
    <w:rsid w:val="00757DBF"/>
    <w:rsid w:val="00760755"/>
    <w:rsid w:val="00760F33"/>
    <w:rsid w:val="00760F41"/>
    <w:rsid w:val="007611BC"/>
    <w:rsid w:val="00761EE7"/>
    <w:rsid w:val="00762403"/>
    <w:rsid w:val="00763D0B"/>
    <w:rsid w:val="007643E0"/>
    <w:rsid w:val="007645E6"/>
    <w:rsid w:val="007650B9"/>
    <w:rsid w:val="007652E7"/>
    <w:rsid w:val="00765EF5"/>
    <w:rsid w:val="007662CE"/>
    <w:rsid w:val="0076661B"/>
    <w:rsid w:val="00766F4C"/>
    <w:rsid w:val="0077024B"/>
    <w:rsid w:val="00770677"/>
    <w:rsid w:val="00771B78"/>
    <w:rsid w:val="00771F75"/>
    <w:rsid w:val="00772072"/>
    <w:rsid w:val="00772588"/>
    <w:rsid w:val="00772DFD"/>
    <w:rsid w:val="00773197"/>
    <w:rsid w:val="007731C2"/>
    <w:rsid w:val="007736C1"/>
    <w:rsid w:val="007739B9"/>
    <w:rsid w:val="00773D37"/>
    <w:rsid w:val="00773E87"/>
    <w:rsid w:val="007741C6"/>
    <w:rsid w:val="007745BF"/>
    <w:rsid w:val="007745F3"/>
    <w:rsid w:val="00775851"/>
    <w:rsid w:val="007759B5"/>
    <w:rsid w:val="007759F2"/>
    <w:rsid w:val="00776251"/>
    <w:rsid w:val="00776402"/>
    <w:rsid w:val="0077688E"/>
    <w:rsid w:val="0077727D"/>
    <w:rsid w:val="00777DC7"/>
    <w:rsid w:val="0078116B"/>
    <w:rsid w:val="00781F0F"/>
    <w:rsid w:val="0078227E"/>
    <w:rsid w:val="007822A2"/>
    <w:rsid w:val="00782A7D"/>
    <w:rsid w:val="00783EE8"/>
    <w:rsid w:val="00784795"/>
    <w:rsid w:val="0078497D"/>
    <w:rsid w:val="00786211"/>
    <w:rsid w:val="007864F6"/>
    <w:rsid w:val="00786D63"/>
    <w:rsid w:val="00786FC9"/>
    <w:rsid w:val="0078727C"/>
    <w:rsid w:val="0078736D"/>
    <w:rsid w:val="00787847"/>
    <w:rsid w:val="00790782"/>
    <w:rsid w:val="007907A2"/>
    <w:rsid w:val="00790DB9"/>
    <w:rsid w:val="00791718"/>
    <w:rsid w:val="00791BE8"/>
    <w:rsid w:val="00791E8D"/>
    <w:rsid w:val="00792285"/>
    <w:rsid w:val="00792296"/>
    <w:rsid w:val="007924ED"/>
    <w:rsid w:val="00792AD1"/>
    <w:rsid w:val="007935AC"/>
    <w:rsid w:val="00793B67"/>
    <w:rsid w:val="00794D29"/>
    <w:rsid w:val="00794FEB"/>
    <w:rsid w:val="007953E0"/>
    <w:rsid w:val="0079593F"/>
    <w:rsid w:val="00796143"/>
    <w:rsid w:val="00796D47"/>
    <w:rsid w:val="00797F9A"/>
    <w:rsid w:val="007A04BA"/>
    <w:rsid w:val="007A12E1"/>
    <w:rsid w:val="007A14D1"/>
    <w:rsid w:val="007A1966"/>
    <w:rsid w:val="007A1C70"/>
    <w:rsid w:val="007A1D01"/>
    <w:rsid w:val="007A2156"/>
    <w:rsid w:val="007A2CAB"/>
    <w:rsid w:val="007A30AE"/>
    <w:rsid w:val="007A3437"/>
    <w:rsid w:val="007A369B"/>
    <w:rsid w:val="007A4279"/>
    <w:rsid w:val="007A42B5"/>
    <w:rsid w:val="007A4400"/>
    <w:rsid w:val="007A47D1"/>
    <w:rsid w:val="007A4839"/>
    <w:rsid w:val="007A497E"/>
    <w:rsid w:val="007A4B8B"/>
    <w:rsid w:val="007A60D8"/>
    <w:rsid w:val="007A6151"/>
    <w:rsid w:val="007A6587"/>
    <w:rsid w:val="007A6CA3"/>
    <w:rsid w:val="007A7912"/>
    <w:rsid w:val="007A7D8E"/>
    <w:rsid w:val="007B02C7"/>
    <w:rsid w:val="007B18D8"/>
    <w:rsid w:val="007B1DF7"/>
    <w:rsid w:val="007B2066"/>
    <w:rsid w:val="007B220F"/>
    <w:rsid w:val="007B2646"/>
    <w:rsid w:val="007B28FF"/>
    <w:rsid w:val="007B2B97"/>
    <w:rsid w:val="007B2D75"/>
    <w:rsid w:val="007B3499"/>
    <w:rsid w:val="007B3D4B"/>
    <w:rsid w:val="007B3D86"/>
    <w:rsid w:val="007B4095"/>
    <w:rsid w:val="007B59E0"/>
    <w:rsid w:val="007B5E53"/>
    <w:rsid w:val="007B6710"/>
    <w:rsid w:val="007B6B60"/>
    <w:rsid w:val="007B7182"/>
    <w:rsid w:val="007C00DF"/>
    <w:rsid w:val="007C03B8"/>
    <w:rsid w:val="007C095F"/>
    <w:rsid w:val="007C0AFE"/>
    <w:rsid w:val="007C0C5C"/>
    <w:rsid w:val="007C12A1"/>
    <w:rsid w:val="007C1633"/>
    <w:rsid w:val="007C1CB9"/>
    <w:rsid w:val="007C2BD2"/>
    <w:rsid w:val="007C3B86"/>
    <w:rsid w:val="007C3CDA"/>
    <w:rsid w:val="007C4094"/>
    <w:rsid w:val="007C42E8"/>
    <w:rsid w:val="007C499F"/>
    <w:rsid w:val="007C50B8"/>
    <w:rsid w:val="007C518D"/>
    <w:rsid w:val="007C51D7"/>
    <w:rsid w:val="007C5609"/>
    <w:rsid w:val="007C60E8"/>
    <w:rsid w:val="007D132D"/>
    <w:rsid w:val="007D13DB"/>
    <w:rsid w:val="007D191D"/>
    <w:rsid w:val="007D19E8"/>
    <w:rsid w:val="007D1E28"/>
    <w:rsid w:val="007D2461"/>
    <w:rsid w:val="007D3657"/>
    <w:rsid w:val="007D3948"/>
    <w:rsid w:val="007D3AE2"/>
    <w:rsid w:val="007D3BD7"/>
    <w:rsid w:val="007D5BCC"/>
    <w:rsid w:val="007D68B8"/>
    <w:rsid w:val="007D6D57"/>
    <w:rsid w:val="007D7643"/>
    <w:rsid w:val="007E030C"/>
    <w:rsid w:val="007E0375"/>
    <w:rsid w:val="007E038F"/>
    <w:rsid w:val="007E05ED"/>
    <w:rsid w:val="007E14A5"/>
    <w:rsid w:val="007E1881"/>
    <w:rsid w:val="007E1919"/>
    <w:rsid w:val="007E1CA9"/>
    <w:rsid w:val="007E36AE"/>
    <w:rsid w:val="007E3C04"/>
    <w:rsid w:val="007E4EE6"/>
    <w:rsid w:val="007E50CB"/>
    <w:rsid w:val="007E5ED6"/>
    <w:rsid w:val="007E611E"/>
    <w:rsid w:val="007E7426"/>
    <w:rsid w:val="007F0089"/>
    <w:rsid w:val="007F062F"/>
    <w:rsid w:val="007F0BFA"/>
    <w:rsid w:val="007F1D1E"/>
    <w:rsid w:val="007F1D7D"/>
    <w:rsid w:val="007F2175"/>
    <w:rsid w:val="007F232F"/>
    <w:rsid w:val="007F23CD"/>
    <w:rsid w:val="007F2C5D"/>
    <w:rsid w:val="007F357D"/>
    <w:rsid w:val="007F47D2"/>
    <w:rsid w:val="007F50AF"/>
    <w:rsid w:val="007F5496"/>
    <w:rsid w:val="007F5C6E"/>
    <w:rsid w:val="007F62ED"/>
    <w:rsid w:val="007F79EB"/>
    <w:rsid w:val="00802310"/>
    <w:rsid w:val="00802510"/>
    <w:rsid w:val="00802794"/>
    <w:rsid w:val="00802830"/>
    <w:rsid w:val="008028A4"/>
    <w:rsid w:val="00802A81"/>
    <w:rsid w:val="008039E6"/>
    <w:rsid w:val="00803C05"/>
    <w:rsid w:val="0080412F"/>
    <w:rsid w:val="00804242"/>
    <w:rsid w:val="00804E10"/>
    <w:rsid w:val="008055D2"/>
    <w:rsid w:val="00805E5D"/>
    <w:rsid w:val="00806615"/>
    <w:rsid w:val="0080730C"/>
    <w:rsid w:val="00807484"/>
    <w:rsid w:val="008075D4"/>
    <w:rsid w:val="008078E3"/>
    <w:rsid w:val="00807BD6"/>
    <w:rsid w:val="00810713"/>
    <w:rsid w:val="0081080B"/>
    <w:rsid w:val="0081127D"/>
    <w:rsid w:val="00811564"/>
    <w:rsid w:val="0081187B"/>
    <w:rsid w:val="00811BEB"/>
    <w:rsid w:val="00811E30"/>
    <w:rsid w:val="008139D8"/>
    <w:rsid w:val="008140BD"/>
    <w:rsid w:val="0081466D"/>
    <w:rsid w:val="00814898"/>
    <w:rsid w:val="00814ADE"/>
    <w:rsid w:val="008154D2"/>
    <w:rsid w:val="00820A23"/>
    <w:rsid w:val="00820F87"/>
    <w:rsid w:val="00821A33"/>
    <w:rsid w:val="008224BF"/>
    <w:rsid w:val="008225BB"/>
    <w:rsid w:val="00822813"/>
    <w:rsid w:val="00823078"/>
    <w:rsid w:val="00823B79"/>
    <w:rsid w:val="00823D03"/>
    <w:rsid w:val="00824542"/>
    <w:rsid w:val="008246A3"/>
    <w:rsid w:val="0082525D"/>
    <w:rsid w:val="0082528D"/>
    <w:rsid w:val="00825439"/>
    <w:rsid w:val="00825FA4"/>
    <w:rsid w:val="00826031"/>
    <w:rsid w:val="0082651E"/>
    <w:rsid w:val="00826F87"/>
    <w:rsid w:val="008275E5"/>
    <w:rsid w:val="0083026E"/>
    <w:rsid w:val="008312C7"/>
    <w:rsid w:val="00832423"/>
    <w:rsid w:val="00832540"/>
    <w:rsid w:val="00832D4D"/>
    <w:rsid w:val="00833B39"/>
    <w:rsid w:val="00833E7C"/>
    <w:rsid w:val="008342D5"/>
    <w:rsid w:val="00835966"/>
    <w:rsid w:val="00835BC1"/>
    <w:rsid w:val="00836DEC"/>
    <w:rsid w:val="00837188"/>
    <w:rsid w:val="008376EF"/>
    <w:rsid w:val="00837BE5"/>
    <w:rsid w:val="00837D2D"/>
    <w:rsid w:val="00840279"/>
    <w:rsid w:val="00840ECD"/>
    <w:rsid w:val="008417E7"/>
    <w:rsid w:val="0084211D"/>
    <w:rsid w:val="00842144"/>
    <w:rsid w:val="0084215F"/>
    <w:rsid w:val="00842396"/>
    <w:rsid w:val="00844010"/>
    <w:rsid w:val="0084529C"/>
    <w:rsid w:val="0084579C"/>
    <w:rsid w:val="00845957"/>
    <w:rsid w:val="008459AE"/>
    <w:rsid w:val="00845D8E"/>
    <w:rsid w:val="00845FDC"/>
    <w:rsid w:val="00846122"/>
    <w:rsid w:val="0084613B"/>
    <w:rsid w:val="008461BB"/>
    <w:rsid w:val="00846B15"/>
    <w:rsid w:val="00846CAC"/>
    <w:rsid w:val="00846CFF"/>
    <w:rsid w:val="008471A8"/>
    <w:rsid w:val="00847527"/>
    <w:rsid w:val="00847880"/>
    <w:rsid w:val="00847D93"/>
    <w:rsid w:val="00850220"/>
    <w:rsid w:val="0085035B"/>
    <w:rsid w:val="008504CD"/>
    <w:rsid w:val="008509E0"/>
    <w:rsid w:val="00850BBC"/>
    <w:rsid w:val="00851AF0"/>
    <w:rsid w:val="00852C0C"/>
    <w:rsid w:val="00854455"/>
    <w:rsid w:val="00856200"/>
    <w:rsid w:val="00856D96"/>
    <w:rsid w:val="00856FDE"/>
    <w:rsid w:val="008578B5"/>
    <w:rsid w:val="00857B2D"/>
    <w:rsid w:val="00857BF1"/>
    <w:rsid w:val="008601AA"/>
    <w:rsid w:val="00860309"/>
    <w:rsid w:val="00860884"/>
    <w:rsid w:val="00861572"/>
    <w:rsid w:val="00861BB1"/>
    <w:rsid w:val="00861E16"/>
    <w:rsid w:val="008623CA"/>
    <w:rsid w:val="00862537"/>
    <w:rsid w:val="0086312E"/>
    <w:rsid w:val="0086368B"/>
    <w:rsid w:val="00863ABF"/>
    <w:rsid w:val="00863E8B"/>
    <w:rsid w:val="00864343"/>
    <w:rsid w:val="00864FA0"/>
    <w:rsid w:val="00865B35"/>
    <w:rsid w:val="00865D66"/>
    <w:rsid w:val="00866658"/>
    <w:rsid w:val="00866920"/>
    <w:rsid w:val="00872DB5"/>
    <w:rsid w:val="00872EA0"/>
    <w:rsid w:val="00873A66"/>
    <w:rsid w:val="00874053"/>
    <w:rsid w:val="00875664"/>
    <w:rsid w:val="008759D6"/>
    <w:rsid w:val="00875AF5"/>
    <w:rsid w:val="00875B08"/>
    <w:rsid w:val="00875D09"/>
    <w:rsid w:val="008768CA"/>
    <w:rsid w:val="008778F1"/>
    <w:rsid w:val="00877B56"/>
    <w:rsid w:val="00877E1B"/>
    <w:rsid w:val="00880559"/>
    <w:rsid w:val="0088252D"/>
    <w:rsid w:val="0088264F"/>
    <w:rsid w:val="008830B5"/>
    <w:rsid w:val="008839A3"/>
    <w:rsid w:val="00883A48"/>
    <w:rsid w:val="00884264"/>
    <w:rsid w:val="0088488A"/>
    <w:rsid w:val="00884D66"/>
    <w:rsid w:val="00884E88"/>
    <w:rsid w:val="00885B8B"/>
    <w:rsid w:val="008864D2"/>
    <w:rsid w:val="00887106"/>
    <w:rsid w:val="00887E32"/>
    <w:rsid w:val="00891000"/>
    <w:rsid w:val="008911B0"/>
    <w:rsid w:val="00892538"/>
    <w:rsid w:val="00892B40"/>
    <w:rsid w:val="00892B98"/>
    <w:rsid w:val="00893581"/>
    <w:rsid w:val="00894D40"/>
    <w:rsid w:val="00895A61"/>
    <w:rsid w:val="00895ABE"/>
    <w:rsid w:val="008968B7"/>
    <w:rsid w:val="00896957"/>
    <w:rsid w:val="00896CB2"/>
    <w:rsid w:val="0089744B"/>
    <w:rsid w:val="008A00BC"/>
    <w:rsid w:val="008A013A"/>
    <w:rsid w:val="008A0CAE"/>
    <w:rsid w:val="008A139D"/>
    <w:rsid w:val="008A1E3D"/>
    <w:rsid w:val="008A3572"/>
    <w:rsid w:val="008A3CE3"/>
    <w:rsid w:val="008A3F8B"/>
    <w:rsid w:val="008A4A29"/>
    <w:rsid w:val="008A5121"/>
    <w:rsid w:val="008A526F"/>
    <w:rsid w:val="008A5838"/>
    <w:rsid w:val="008A60C6"/>
    <w:rsid w:val="008A65B7"/>
    <w:rsid w:val="008A6D6C"/>
    <w:rsid w:val="008A7536"/>
    <w:rsid w:val="008A7624"/>
    <w:rsid w:val="008A7640"/>
    <w:rsid w:val="008B005D"/>
    <w:rsid w:val="008B018E"/>
    <w:rsid w:val="008B10BD"/>
    <w:rsid w:val="008B1445"/>
    <w:rsid w:val="008B16E4"/>
    <w:rsid w:val="008B226B"/>
    <w:rsid w:val="008B2BB5"/>
    <w:rsid w:val="008B5582"/>
    <w:rsid w:val="008B5B35"/>
    <w:rsid w:val="008B6DE7"/>
    <w:rsid w:val="008B747E"/>
    <w:rsid w:val="008B758E"/>
    <w:rsid w:val="008B7D96"/>
    <w:rsid w:val="008C011B"/>
    <w:rsid w:val="008C019C"/>
    <w:rsid w:val="008C0459"/>
    <w:rsid w:val="008C118D"/>
    <w:rsid w:val="008C1A76"/>
    <w:rsid w:val="008C20B2"/>
    <w:rsid w:val="008C2285"/>
    <w:rsid w:val="008C26F3"/>
    <w:rsid w:val="008C2790"/>
    <w:rsid w:val="008C317B"/>
    <w:rsid w:val="008C4764"/>
    <w:rsid w:val="008C47FC"/>
    <w:rsid w:val="008C5412"/>
    <w:rsid w:val="008C581E"/>
    <w:rsid w:val="008C5973"/>
    <w:rsid w:val="008C5ABA"/>
    <w:rsid w:val="008C5F96"/>
    <w:rsid w:val="008C5FE5"/>
    <w:rsid w:val="008C6B4D"/>
    <w:rsid w:val="008C6CA0"/>
    <w:rsid w:val="008C76E2"/>
    <w:rsid w:val="008C7B0A"/>
    <w:rsid w:val="008C7B22"/>
    <w:rsid w:val="008C7FB4"/>
    <w:rsid w:val="008D03F4"/>
    <w:rsid w:val="008D11B9"/>
    <w:rsid w:val="008D1D4D"/>
    <w:rsid w:val="008D2615"/>
    <w:rsid w:val="008D30D5"/>
    <w:rsid w:val="008D35A1"/>
    <w:rsid w:val="008D386F"/>
    <w:rsid w:val="008D3F83"/>
    <w:rsid w:val="008D447F"/>
    <w:rsid w:val="008D4A21"/>
    <w:rsid w:val="008D5BCC"/>
    <w:rsid w:val="008D5C84"/>
    <w:rsid w:val="008D5D79"/>
    <w:rsid w:val="008D6005"/>
    <w:rsid w:val="008D72D9"/>
    <w:rsid w:val="008E0368"/>
    <w:rsid w:val="008E0676"/>
    <w:rsid w:val="008E1B5A"/>
    <w:rsid w:val="008E2417"/>
    <w:rsid w:val="008E3162"/>
    <w:rsid w:val="008E344B"/>
    <w:rsid w:val="008E34F8"/>
    <w:rsid w:val="008E4110"/>
    <w:rsid w:val="008E4A4B"/>
    <w:rsid w:val="008E4C1C"/>
    <w:rsid w:val="008E4E0D"/>
    <w:rsid w:val="008E50C6"/>
    <w:rsid w:val="008E74A1"/>
    <w:rsid w:val="008E78D0"/>
    <w:rsid w:val="008E78F5"/>
    <w:rsid w:val="008E7CEC"/>
    <w:rsid w:val="008E7D0B"/>
    <w:rsid w:val="008F0F72"/>
    <w:rsid w:val="008F1C0D"/>
    <w:rsid w:val="008F2150"/>
    <w:rsid w:val="008F2AC1"/>
    <w:rsid w:val="008F2F9F"/>
    <w:rsid w:val="008F3FE8"/>
    <w:rsid w:val="008F5100"/>
    <w:rsid w:val="008F525D"/>
    <w:rsid w:val="008F5275"/>
    <w:rsid w:val="008F5311"/>
    <w:rsid w:val="008F5CBA"/>
    <w:rsid w:val="008F5DBA"/>
    <w:rsid w:val="008F6347"/>
    <w:rsid w:val="008F6805"/>
    <w:rsid w:val="008F70A1"/>
    <w:rsid w:val="008F71B2"/>
    <w:rsid w:val="008F7D7C"/>
    <w:rsid w:val="0090045E"/>
    <w:rsid w:val="009004A3"/>
    <w:rsid w:val="00901B9F"/>
    <w:rsid w:val="00901C14"/>
    <w:rsid w:val="00901FAD"/>
    <w:rsid w:val="0090222A"/>
    <w:rsid w:val="0090271F"/>
    <w:rsid w:val="00902EA5"/>
    <w:rsid w:val="009050E7"/>
    <w:rsid w:val="00905A6D"/>
    <w:rsid w:val="00905EA2"/>
    <w:rsid w:val="0090699A"/>
    <w:rsid w:val="00907D29"/>
    <w:rsid w:val="00907E89"/>
    <w:rsid w:val="00910169"/>
    <w:rsid w:val="00910AE4"/>
    <w:rsid w:val="009113E8"/>
    <w:rsid w:val="0091169E"/>
    <w:rsid w:val="00911C0A"/>
    <w:rsid w:val="00912A2F"/>
    <w:rsid w:val="00912C6B"/>
    <w:rsid w:val="00912CE7"/>
    <w:rsid w:val="0091339C"/>
    <w:rsid w:val="00913BEC"/>
    <w:rsid w:val="00913CB9"/>
    <w:rsid w:val="00914032"/>
    <w:rsid w:val="0091432D"/>
    <w:rsid w:val="009149FC"/>
    <w:rsid w:val="009150D6"/>
    <w:rsid w:val="009155BE"/>
    <w:rsid w:val="00915729"/>
    <w:rsid w:val="00915934"/>
    <w:rsid w:val="00915DFD"/>
    <w:rsid w:val="0091682C"/>
    <w:rsid w:val="009169DF"/>
    <w:rsid w:val="00917BC6"/>
    <w:rsid w:val="00920646"/>
    <w:rsid w:val="009211CE"/>
    <w:rsid w:val="009217EE"/>
    <w:rsid w:val="00922AE8"/>
    <w:rsid w:val="0092348C"/>
    <w:rsid w:val="009235EE"/>
    <w:rsid w:val="00924483"/>
    <w:rsid w:val="00924571"/>
    <w:rsid w:val="009247B6"/>
    <w:rsid w:val="00925355"/>
    <w:rsid w:val="009264DB"/>
    <w:rsid w:val="009271BF"/>
    <w:rsid w:val="00927353"/>
    <w:rsid w:val="009273F5"/>
    <w:rsid w:val="00930F8C"/>
    <w:rsid w:val="00931F89"/>
    <w:rsid w:val="00932242"/>
    <w:rsid w:val="009326FD"/>
    <w:rsid w:val="00932A5F"/>
    <w:rsid w:val="0093362B"/>
    <w:rsid w:val="00933B6F"/>
    <w:rsid w:val="009341A5"/>
    <w:rsid w:val="009348EE"/>
    <w:rsid w:val="0093526C"/>
    <w:rsid w:val="009362D8"/>
    <w:rsid w:val="00937217"/>
    <w:rsid w:val="0094030A"/>
    <w:rsid w:val="0094101B"/>
    <w:rsid w:val="00941204"/>
    <w:rsid w:val="00942EC2"/>
    <w:rsid w:val="009439F5"/>
    <w:rsid w:val="00943ACC"/>
    <w:rsid w:val="00944787"/>
    <w:rsid w:val="009459EB"/>
    <w:rsid w:val="009463DB"/>
    <w:rsid w:val="009465F4"/>
    <w:rsid w:val="009476F3"/>
    <w:rsid w:val="009501D8"/>
    <w:rsid w:val="00950BD4"/>
    <w:rsid w:val="00950C0C"/>
    <w:rsid w:val="00950DE8"/>
    <w:rsid w:val="00950F0C"/>
    <w:rsid w:val="0095106A"/>
    <w:rsid w:val="0095144A"/>
    <w:rsid w:val="00951FF6"/>
    <w:rsid w:val="009528D5"/>
    <w:rsid w:val="00954B0D"/>
    <w:rsid w:val="009553B3"/>
    <w:rsid w:val="009557D1"/>
    <w:rsid w:val="009558B2"/>
    <w:rsid w:val="00955B85"/>
    <w:rsid w:val="00956E19"/>
    <w:rsid w:val="009571CC"/>
    <w:rsid w:val="00957392"/>
    <w:rsid w:val="00957805"/>
    <w:rsid w:val="00957DA6"/>
    <w:rsid w:val="00960A33"/>
    <w:rsid w:val="009610FE"/>
    <w:rsid w:val="00961644"/>
    <w:rsid w:val="00961B32"/>
    <w:rsid w:val="00961DE7"/>
    <w:rsid w:val="00962377"/>
    <w:rsid w:val="00962820"/>
    <w:rsid w:val="0096299B"/>
    <w:rsid w:val="0096326D"/>
    <w:rsid w:val="009639F1"/>
    <w:rsid w:val="00963E97"/>
    <w:rsid w:val="0096425C"/>
    <w:rsid w:val="00964644"/>
    <w:rsid w:val="009653EA"/>
    <w:rsid w:val="0096580B"/>
    <w:rsid w:val="00970175"/>
    <w:rsid w:val="009701CA"/>
    <w:rsid w:val="0097052C"/>
    <w:rsid w:val="009705F8"/>
    <w:rsid w:val="00971B6B"/>
    <w:rsid w:val="009727CC"/>
    <w:rsid w:val="0097344A"/>
    <w:rsid w:val="00973EC5"/>
    <w:rsid w:val="009749E3"/>
    <w:rsid w:val="00974BB0"/>
    <w:rsid w:val="00974C11"/>
    <w:rsid w:val="00975090"/>
    <w:rsid w:val="00975484"/>
    <w:rsid w:val="0097596B"/>
    <w:rsid w:val="00975D1F"/>
    <w:rsid w:val="00975FBF"/>
    <w:rsid w:val="009765F9"/>
    <w:rsid w:val="00976D6B"/>
    <w:rsid w:val="009777C1"/>
    <w:rsid w:val="00980767"/>
    <w:rsid w:val="0098084A"/>
    <w:rsid w:val="009810F8"/>
    <w:rsid w:val="009825F9"/>
    <w:rsid w:val="00983027"/>
    <w:rsid w:val="0098333C"/>
    <w:rsid w:val="0098343C"/>
    <w:rsid w:val="00984AE0"/>
    <w:rsid w:val="00984C55"/>
    <w:rsid w:val="00985E92"/>
    <w:rsid w:val="0098680E"/>
    <w:rsid w:val="00987697"/>
    <w:rsid w:val="00987C28"/>
    <w:rsid w:val="00987F35"/>
    <w:rsid w:val="0099012B"/>
    <w:rsid w:val="009907E3"/>
    <w:rsid w:val="00990D19"/>
    <w:rsid w:val="009911F5"/>
    <w:rsid w:val="009913B8"/>
    <w:rsid w:val="0099220E"/>
    <w:rsid w:val="009924B6"/>
    <w:rsid w:val="00992A63"/>
    <w:rsid w:val="00992B8A"/>
    <w:rsid w:val="00992F6B"/>
    <w:rsid w:val="009931AF"/>
    <w:rsid w:val="009931D9"/>
    <w:rsid w:val="00993C82"/>
    <w:rsid w:val="009940F1"/>
    <w:rsid w:val="009943C8"/>
    <w:rsid w:val="009944D7"/>
    <w:rsid w:val="00994CD6"/>
    <w:rsid w:val="00995099"/>
    <w:rsid w:val="00995E00"/>
    <w:rsid w:val="00996D2E"/>
    <w:rsid w:val="00996EA4"/>
    <w:rsid w:val="009970EB"/>
    <w:rsid w:val="00997174"/>
    <w:rsid w:val="009A299A"/>
    <w:rsid w:val="009A366C"/>
    <w:rsid w:val="009A3837"/>
    <w:rsid w:val="009A3A70"/>
    <w:rsid w:val="009A5188"/>
    <w:rsid w:val="009A5436"/>
    <w:rsid w:val="009A661F"/>
    <w:rsid w:val="009A6CEF"/>
    <w:rsid w:val="009A6E92"/>
    <w:rsid w:val="009A6EA7"/>
    <w:rsid w:val="009B07CD"/>
    <w:rsid w:val="009B1581"/>
    <w:rsid w:val="009B20E2"/>
    <w:rsid w:val="009B2137"/>
    <w:rsid w:val="009B2745"/>
    <w:rsid w:val="009B291B"/>
    <w:rsid w:val="009B33CD"/>
    <w:rsid w:val="009B3A40"/>
    <w:rsid w:val="009B48D7"/>
    <w:rsid w:val="009B4BE7"/>
    <w:rsid w:val="009B4E12"/>
    <w:rsid w:val="009B567F"/>
    <w:rsid w:val="009B58B4"/>
    <w:rsid w:val="009B5A3D"/>
    <w:rsid w:val="009B6071"/>
    <w:rsid w:val="009B6121"/>
    <w:rsid w:val="009B62C1"/>
    <w:rsid w:val="009B6E42"/>
    <w:rsid w:val="009B6E59"/>
    <w:rsid w:val="009B70C3"/>
    <w:rsid w:val="009B74A8"/>
    <w:rsid w:val="009B7A25"/>
    <w:rsid w:val="009C0028"/>
    <w:rsid w:val="009C11D8"/>
    <w:rsid w:val="009C12B2"/>
    <w:rsid w:val="009C12CB"/>
    <w:rsid w:val="009C1BAD"/>
    <w:rsid w:val="009C2013"/>
    <w:rsid w:val="009C29E7"/>
    <w:rsid w:val="009C2AA9"/>
    <w:rsid w:val="009C3570"/>
    <w:rsid w:val="009C3C34"/>
    <w:rsid w:val="009C4F58"/>
    <w:rsid w:val="009C5305"/>
    <w:rsid w:val="009C5DBE"/>
    <w:rsid w:val="009C5EE5"/>
    <w:rsid w:val="009C64AF"/>
    <w:rsid w:val="009C6C70"/>
    <w:rsid w:val="009C748B"/>
    <w:rsid w:val="009C7989"/>
    <w:rsid w:val="009D036E"/>
    <w:rsid w:val="009D0426"/>
    <w:rsid w:val="009D0928"/>
    <w:rsid w:val="009D2E14"/>
    <w:rsid w:val="009D3D5D"/>
    <w:rsid w:val="009D3F00"/>
    <w:rsid w:val="009D567B"/>
    <w:rsid w:val="009D5D74"/>
    <w:rsid w:val="009D6157"/>
    <w:rsid w:val="009D6655"/>
    <w:rsid w:val="009D6B40"/>
    <w:rsid w:val="009D6C9F"/>
    <w:rsid w:val="009D6EF6"/>
    <w:rsid w:val="009D7197"/>
    <w:rsid w:val="009D73F4"/>
    <w:rsid w:val="009E059B"/>
    <w:rsid w:val="009E0645"/>
    <w:rsid w:val="009E0F80"/>
    <w:rsid w:val="009E13FC"/>
    <w:rsid w:val="009E16D4"/>
    <w:rsid w:val="009E229B"/>
    <w:rsid w:val="009E289C"/>
    <w:rsid w:val="009E2C00"/>
    <w:rsid w:val="009E323D"/>
    <w:rsid w:val="009E4E10"/>
    <w:rsid w:val="009E4E43"/>
    <w:rsid w:val="009E5724"/>
    <w:rsid w:val="009E62C1"/>
    <w:rsid w:val="009E62CF"/>
    <w:rsid w:val="009E68E4"/>
    <w:rsid w:val="009E7197"/>
    <w:rsid w:val="009E75E5"/>
    <w:rsid w:val="009E7BEF"/>
    <w:rsid w:val="009F00B5"/>
    <w:rsid w:val="009F00F9"/>
    <w:rsid w:val="009F0F58"/>
    <w:rsid w:val="009F0F91"/>
    <w:rsid w:val="009F2101"/>
    <w:rsid w:val="009F21E0"/>
    <w:rsid w:val="009F25F4"/>
    <w:rsid w:val="009F3A68"/>
    <w:rsid w:val="009F3E97"/>
    <w:rsid w:val="009F3F6E"/>
    <w:rsid w:val="009F445A"/>
    <w:rsid w:val="009F4F2C"/>
    <w:rsid w:val="009F540E"/>
    <w:rsid w:val="009F547D"/>
    <w:rsid w:val="009F5862"/>
    <w:rsid w:val="009F5D6B"/>
    <w:rsid w:val="009F6C2B"/>
    <w:rsid w:val="009F700F"/>
    <w:rsid w:val="00A00077"/>
    <w:rsid w:val="00A001B4"/>
    <w:rsid w:val="00A0106E"/>
    <w:rsid w:val="00A0193F"/>
    <w:rsid w:val="00A0194D"/>
    <w:rsid w:val="00A01D45"/>
    <w:rsid w:val="00A01EE5"/>
    <w:rsid w:val="00A0280F"/>
    <w:rsid w:val="00A02F34"/>
    <w:rsid w:val="00A03040"/>
    <w:rsid w:val="00A0378C"/>
    <w:rsid w:val="00A0449B"/>
    <w:rsid w:val="00A05042"/>
    <w:rsid w:val="00A053D0"/>
    <w:rsid w:val="00A059DF"/>
    <w:rsid w:val="00A05B5D"/>
    <w:rsid w:val="00A05CB2"/>
    <w:rsid w:val="00A07745"/>
    <w:rsid w:val="00A07A9A"/>
    <w:rsid w:val="00A07EFC"/>
    <w:rsid w:val="00A1059C"/>
    <w:rsid w:val="00A10A1A"/>
    <w:rsid w:val="00A10F02"/>
    <w:rsid w:val="00A11161"/>
    <w:rsid w:val="00A111A6"/>
    <w:rsid w:val="00A11526"/>
    <w:rsid w:val="00A11C85"/>
    <w:rsid w:val="00A12166"/>
    <w:rsid w:val="00A12D3B"/>
    <w:rsid w:val="00A12F60"/>
    <w:rsid w:val="00A130F8"/>
    <w:rsid w:val="00A13476"/>
    <w:rsid w:val="00A137D1"/>
    <w:rsid w:val="00A1489A"/>
    <w:rsid w:val="00A149CC"/>
    <w:rsid w:val="00A14F4E"/>
    <w:rsid w:val="00A15E8B"/>
    <w:rsid w:val="00A15F06"/>
    <w:rsid w:val="00A16CA7"/>
    <w:rsid w:val="00A16CF6"/>
    <w:rsid w:val="00A17269"/>
    <w:rsid w:val="00A1799B"/>
    <w:rsid w:val="00A17B91"/>
    <w:rsid w:val="00A17CB2"/>
    <w:rsid w:val="00A20365"/>
    <w:rsid w:val="00A215EC"/>
    <w:rsid w:val="00A22294"/>
    <w:rsid w:val="00A24507"/>
    <w:rsid w:val="00A256AB"/>
    <w:rsid w:val="00A2646E"/>
    <w:rsid w:val="00A266A9"/>
    <w:rsid w:val="00A26C57"/>
    <w:rsid w:val="00A26DE5"/>
    <w:rsid w:val="00A27024"/>
    <w:rsid w:val="00A27C5E"/>
    <w:rsid w:val="00A30675"/>
    <w:rsid w:val="00A30D0A"/>
    <w:rsid w:val="00A311F8"/>
    <w:rsid w:val="00A314D8"/>
    <w:rsid w:val="00A32745"/>
    <w:rsid w:val="00A32D7A"/>
    <w:rsid w:val="00A33750"/>
    <w:rsid w:val="00A341B8"/>
    <w:rsid w:val="00A34737"/>
    <w:rsid w:val="00A34FDF"/>
    <w:rsid w:val="00A3530F"/>
    <w:rsid w:val="00A35335"/>
    <w:rsid w:val="00A35DC5"/>
    <w:rsid w:val="00A37B63"/>
    <w:rsid w:val="00A40BB7"/>
    <w:rsid w:val="00A40E3B"/>
    <w:rsid w:val="00A4264E"/>
    <w:rsid w:val="00A426D7"/>
    <w:rsid w:val="00A42A07"/>
    <w:rsid w:val="00A42DC3"/>
    <w:rsid w:val="00A43B21"/>
    <w:rsid w:val="00A43CEE"/>
    <w:rsid w:val="00A43FF9"/>
    <w:rsid w:val="00A4489D"/>
    <w:rsid w:val="00A44BF8"/>
    <w:rsid w:val="00A45BC2"/>
    <w:rsid w:val="00A4775B"/>
    <w:rsid w:val="00A47D14"/>
    <w:rsid w:val="00A506AC"/>
    <w:rsid w:val="00A50DFD"/>
    <w:rsid w:val="00A51C30"/>
    <w:rsid w:val="00A527D4"/>
    <w:rsid w:val="00A53724"/>
    <w:rsid w:val="00A53D92"/>
    <w:rsid w:val="00A53EDD"/>
    <w:rsid w:val="00A54239"/>
    <w:rsid w:val="00A543B7"/>
    <w:rsid w:val="00A54593"/>
    <w:rsid w:val="00A54623"/>
    <w:rsid w:val="00A54811"/>
    <w:rsid w:val="00A54C73"/>
    <w:rsid w:val="00A55791"/>
    <w:rsid w:val="00A567DC"/>
    <w:rsid w:val="00A56E51"/>
    <w:rsid w:val="00A57087"/>
    <w:rsid w:val="00A57117"/>
    <w:rsid w:val="00A57585"/>
    <w:rsid w:val="00A57C3F"/>
    <w:rsid w:val="00A601BF"/>
    <w:rsid w:val="00A60F27"/>
    <w:rsid w:val="00A611D8"/>
    <w:rsid w:val="00A611E5"/>
    <w:rsid w:val="00A62320"/>
    <w:rsid w:val="00A623FB"/>
    <w:rsid w:val="00A63DF0"/>
    <w:rsid w:val="00A648BC"/>
    <w:rsid w:val="00A65D90"/>
    <w:rsid w:val="00A66034"/>
    <w:rsid w:val="00A66360"/>
    <w:rsid w:val="00A66A2E"/>
    <w:rsid w:val="00A67592"/>
    <w:rsid w:val="00A6782E"/>
    <w:rsid w:val="00A67A05"/>
    <w:rsid w:val="00A702F7"/>
    <w:rsid w:val="00A70420"/>
    <w:rsid w:val="00A71659"/>
    <w:rsid w:val="00A727DD"/>
    <w:rsid w:val="00A728F9"/>
    <w:rsid w:val="00A743DD"/>
    <w:rsid w:val="00A74E7D"/>
    <w:rsid w:val="00A75326"/>
    <w:rsid w:val="00A760E0"/>
    <w:rsid w:val="00A761C3"/>
    <w:rsid w:val="00A76A81"/>
    <w:rsid w:val="00A76BD6"/>
    <w:rsid w:val="00A77A87"/>
    <w:rsid w:val="00A8095F"/>
    <w:rsid w:val="00A8197A"/>
    <w:rsid w:val="00A81E00"/>
    <w:rsid w:val="00A81EEF"/>
    <w:rsid w:val="00A8223F"/>
    <w:rsid w:val="00A82346"/>
    <w:rsid w:val="00A838CE"/>
    <w:rsid w:val="00A84612"/>
    <w:rsid w:val="00A8479F"/>
    <w:rsid w:val="00A84972"/>
    <w:rsid w:val="00A8577F"/>
    <w:rsid w:val="00A85922"/>
    <w:rsid w:val="00A85D21"/>
    <w:rsid w:val="00A8618D"/>
    <w:rsid w:val="00A861B3"/>
    <w:rsid w:val="00A865C4"/>
    <w:rsid w:val="00A8724D"/>
    <w:rsid w:val="00A90114"/>
    <w:rsid w:val="00A90AE8"/>
    <w:rsid w:val="00A91217"/>
    <w:rsid w:val="00A914D4"/>
    <w:rsid w:val="00A925AE"/>
    <w:rsid w:val="00A940A3"/>
    <w:rsid w:val="00A948AD"/>
    <w:rsid w:val="00A9533A"/>
    <w:rsid w:val="00A95594"/>
    <w:rsid w:val="00A958B8"/>
    <w:rsid w:val="00A95DBF"/>
    <w:rsid w:val="00A95E7D"/>
    <w:rsid w:val="00A95E8D"/>
    <w:rsid w:val="00A961A9"/>
    <w:rsid w:val="00A9671C"/>
    <w:rsid w:val="00A97691"/>
    <w:rsid w:val="00A97C96"/>
    <w:rsid w:val="00AA07CC"/>
    <w:rsid w:val="00AA0A1E"/>
    <w:rsid w:val="00AA10A4"/>
    <w:rsid w:val="00AA3CA7"/>
    <w:rsid w:val="00AA4115"/>
    <w:rsid w:val="00AA4170"/>
    <w:rsid w:val="00AA5B6A"/>
    <w:rsid w:val="00AA5F09"/>
    <w:rsid w:val="00AA633E"/>
    <w:rsid w:val="00AA6A7D"/>
    <w:rsid w:val="00AA79A4"/>
    <w:rsid w:val="00AA7D46"/>
    <w:rsid w:val="00AB0201"/>
    <w:rsid w:val="00AB1321"/>
    <w:rsid w:val="00AB13C8"/>
    <w:rsid w:val="00AB13D8"/>
    <w:rsid w:val="00AB1A0A"/>
    <w:rsid w:val="00AB1CE4"/>
    <w:rsid w:val="00AB2830"/>
    <w:rsid w:val="00AB299A"/>
    <w:rsid w:val="00AB2D9E"/>
    <w:rsid w:val="00AB34A3"/>
    <w:rsid w:val="00AB355A"/>
    <w:rsid w:val="00AB3B8E"/>
    <w:rsid w:val="00AB4050"/>
    <w:rsid w:val="00AB455F"/>
    <w:rsid w:val="00AB633F"/>
    <w:rsid w:val="00AB7773"/>
    <w:rsid w:val="00AC0597"/>
    <w:rsid w:val="00AC17D5"/>
    <w:rsid w:val="00AC2961"/>
    <w:rsid w:val="00AC2D6B"/>
    <w:rsid w:val="00AC3079"/>
    <w:rsid w:val="00AC4117"/>
    <w:rsid w:val="00AC637A"/>
    <w:rsid w:val="00AC64CD"/>
    <w:rsid w:val="00AC6716"/>
    <w:rsid w:val="00AC74A3"/>
    <w:rsid w:val="00AD03FC"/>
    <w:rsid w:val="00AD0458"/>
    <w:rsid w:val="00AD0735"/>
    <w:rsid w:val="00AD0B6D"/>
    <w:rsid w:val="00AD132A"/>
    <w:rsid w:val="00AD1875"/>
    <w:rsid w:val="00AD22B9"/>
    <w:rsid w:val="00AD247B"/>
    <w:rsid w:val="00AD32AC"/>
    <w:rsid w:val="00AD3C94"/>
    <w:rsid w:val="00AD4601"/>
    <w:rsid w:val="00AD5623"/>
    <w:rsid w:val="00AD6E1F"/>
    <w:rsid w:val="00AD70AF"/>
    <w:rsid w:val="00AD715B"/>
    <w:rsid w:val="00AE061F"/>
    <w:rsid w:val="00AE0663"/>
    <w:rsid w:val="00AE0EA8"/>
    <w:rsid w:val="00AE1554"/>
    <w:rsid w:val="00AE1D4A"/>
    <w:rsid w:val="00AE2972"/>
    <w:rsid w:val="00AE2AD4"/>
    <w:rsid w:val="00AE351A"/>
    <w:rsid w:val="00AE3EFA"/>
    <w:rsid w:val="00AE4FA8"/>
    <w:rsid w:val="00AE574C"/>
    <w:rsid w:val="00AE5FC0"/>
    <w:rsid w:val="00AE618F"/>
    <w:rsid w:val="00AE63EA"/>
    <w:rsid w:val="00AE7094"/>
    <w:rsid w:val="00AE710C"/>
    <w:rsid w:val="00AF031C"/>
    <w:rsid w:val="00AF0A8D"/>
    <w:rsid w:val="00AF0E2D"/>
    <w:rsid w:val="00AF13FB"/>
    <w:rsid w:val="00AF178C"/>
    <w:rsid w:val="00AF1ABD"/>
    <w:rsid w:val="00AF2BF9"/>
    <w:rsid w:val="00AF2E0E"/>
    <w:rsid w:val="00AF34E7"/>
    <w:rsid w:val="00AF3DBE"/>
    <w:rsid w:val="00AF403C"/>
    <w:rsid w:val="00AF463B"/>
    <w:rsid w:val="00AF4CDA"/>
    <w:rsid w:val="00AF4CEF"/>
    <w:rsid w:val="00AF5030"/>
    <w:rsid w:val="00AF53A1"/>
    <w:rsid w:val="00AF55E3"/>
    <w:rsid w:val="00AF5DB0"/>
    <w:rsid w:val="00AF645E"/>
    <w:rsid w:val="00AF6B81"/>
    <w:rsid w:val="00AF6CC8"/>
    <w:rsid w:val="00AF6D70"/>
    <w:rsid w:val="00AF749D"/>
    <w:rsid w:val="00AF7682"/>
    <w:rsid w:val="00AF7BDB"/>
    <w:rsid w:val="00AF7C13"/>
    <w:rsid w:val="00B00675"/>
    <w:rsid w:val="00B00FEB"/>
    <w:rsid w:val="00B0184E"/>
    <w:rsid w:val="00B01988"/>
    <w:rsid w:val="00B0198C"/>
    <w:rsid w:val="00B01BBB"/>
    <w:rsid w:val="00B03307"/>
    <w:rsid w:val="00B04325"/>
    <w:rsid w:val="00B0534A"/>
    <w:rsid w:val="00B05921"/>
    <w:rsid w:val="00B05CE4"/>
    <w:rsid w:val="00B06265"/>
    <w:rsid w:val="00B068B3"/>
    <w:rsid w:val="00B06F32"/>
    <w:rsid w:val="00B104E1"/>
    <w:rsid w:val="00B10AD1"/>
    <w:rsid w:val="00B10C0F"/>
    <w:rsid w:val="00B10F83"/>
    <w:rsid w:val="00B1135A"/>
    <w:rsid w:val="00B11ECA"/>
    <w:rsid w:val="00B12826"/>
    <w:rsid w:val="00B13205"/>
    <w:rsid w:val="00B13AE4"/>
    <w:rsid w:val="00B15449"/>
    <w:rsid w:val="00B15A3D"/>
    <w:rsid w:val="00B16100"/>
    <w:rsid w:val="00B16825"/>
    <w:rsid w:val="00B17332"/>
    <w:rsid w:val="00B17839"/>
    <w:rsid w:val="00B17BEA"/>
    <w:rsid w:val="00B17CBA"/>
    <w:rsid w:val="00B20CC4"/>
    <w:rsid w:val="00B21831"/>
    <w:rsid w:val="00B22B39"/>
    <w:rsid w:val="00B23757"/>
    <w:rsid w:val="00B23C75"/>
    <w:rsid w:val="00B24BAB"/>
    <w:rsid w:val="00B24CFA"/>
    <w:rsid w:val="00B2578B"/>
    <w:rsid w:val="00B258EC"/>
    <w:rsid w:val="00B25D88"/>
    <w:rsid w:val="00B25EFF"/>
    <w:rsid w:val="00B26083"/>
    <w:rsid w:val="00B26703"/>
    <w:rsid w:val="00B27885"/>
    <w:rsid w:val="00B300FA"/>
    <w:rsid w:val="00B3015A"/>
    <w:rsid w:val="00B3095F"/>
    <w:rsid w:val="00B32172"/>
    <w:rsid w:val="00B322DC"/>
    <w:rsid w:val="00B335D1"/>
    <w:rsid w:val="00B33871"/>
    <w:rsid w:val="00B33B01"/>
    <w:rsid w:val="00B33D67"/>
    <w:rsid w:val="00B3590B"/>
    <w:rsid w:val="00B35C67"/>
    <w:rsid w:val="00B35E84"/>
    <w:rsid w:val="00B36899"/>
    <w:rsid w:val="00B36A99"/>
    <w:rsid w:val="00B370CC"/>
    <w:rsid w:val="00B375AD"/>
    <w:rsid w:val="00B40682"/>
    <w:rsid w:val="00B41296"/>
    <w:rsid w:val="00B4151B"/>
    <w:rsid w:val="00B41DDC"/>
    <w:rsid w:val="00B424DC"/>
    <w:rsid w:val="00B4299E"/>
    <w:rsid w:val="00B42B25"/>
    <w:rsid w:val="00B44109"/>
    <w:rsid w:val="00B44A1C"/>
    <w:rsid w:val="00B44FCE"/>
    <w:rsid w:val="00B45106"/>
    <w:rsid w:val="00B467C2"/>
    <w:rsid w:val="00B46BE0"/>
    <w:rsid w:val="00B47043"/>
    <w:rsid w:val="00B4796F"/>
    <w:rsid w:val="00B479C8"/>
    <w:rsid w:val="00B47FD1"/>
    <w:rsid w:val="00B508EB"/>
    <w:rsid w:val="00B5248F"/>
    <w:rsid w:val="00B5334C"/>
    <w:rsid w:val="00B53586"/>
    <w:rsid w:val="00B53671"/>
    <w:rsid w:val="00B53CD5"/>
    <w:rsid w:val="00B53D4B"/>
    <w:rsid w:val="00B53E2C"/>
    <w:rsid w:val="00B5417B"/>
    <w:rsid w:val="00B54DC8"/>
    <w:rsid w:val="00B55AFC"/>
    <w:rsid w:val="00B55ED0"/>
    <w:rsid w:val="00B56858"/>
    <w:rsid w:val="00B57181"/>
    <w:rsid w:val="00B57878"/>
    <w:rsid w:val="00B57D78"/>
    <w:rsid w:val="00B57EB0"/>
    <w:rsid w:val="00B603B6"/>
    <w:rsid w:val="00B6052A"/>
    <w:rsid w:val="00B60D6D"/>
    <w:rsid w:val="00B613E5"/>
    <w:rsid w:val="00B61BAD"/>
    <w:rsid w:val="00B61E9E"/>
    <w:rsid w:val="00B62367"/>
    <w:rsid w:val="00B62A21"/>
    <w:rsid w:val="00B63238"/>
    <w:rsid w:val="00B637A7"/>
    <w:rsid w:val="00B6394A"/>
    <w:rsid w:val="00B639BE"/>
    <w:rsid w:val="00B63EBF"/>
    <w:rsid w:val="00B64398"/>
    <w:rsid w:val="00B6516C"/>
    <w:rsid w:val="00B6552C"/>
    <w:rsid w:val="00B65AEC"/>
    <w:rsid w:val="00B65E54"/>
    <w:rsid w:val="00B67C01"/>
    <w:rsid w:val="00B709C4"/>
    <w:rsid w:val="00B70DDE"/>
    <w:rsid w:val="00B71A8E"/>
    <w:rsid w:val="00B7278D"/>
    <w:rsid w:val="00B72907"/>
    <w:rsid w:val="00B741C4"/>
    <w:rsid w:val="00B74C97"/>
    <w:rsid w:val="00B74F7B"/>
    <w:rsid w:val="00B7586D"/>
    <w:rsid w:val="00B75BC0"/>
    <w:rsid w:val="00B7662B"/>
    <w:rsid w:val="00B76E38"/>
    <w:rsid w:val="00B777F1"/>
    <w:rsid w:val="00B77C57"/>
    <w:rsid w:val="00B77DA0"/>
    <w:rsid w:val="00B80826"/>
    <w:rsid w:val="00B8082F"/>
    <w:rsid w:val="00B80CF0"/>
    <w:rsid w:val="00B80F9B"/>
    <w:rsid w:val="00B81A6C"/>
    <w:rsid w:val="00B828B7"/>
    <w:rsid w:val="00B82B4E"/>
    <w:rsid w:val="00B82BA7"/>
    <w:rsid w:val="00B83212"/>
    <w:rsid w:val="00B83317"/>
    <w:rsid w:val="00B8359D"/>
    <w:rsid w:val="00B839DA"/>
    <w:rsid w:val="00B83F29"/>
    <w:rsid w:val="00B85022"/>
    <w:rsid w:val="00B856D2"/>
    <w:rsid w:val="00B86519"/>
    <w:rsid w:val="00B86E45"/>
    <w:rsid w:val="00B877DE"/>
    <w:rsid w:val="00B90FFD"/>
    <w:rsid w:val="00B911DF"/>
    <w:rsid w:val="00B91CA7"/>
    <w:rsid w:val="00B92274"/>
    <w:rsid w:val="00B928DF"/>
    <w:rsid w:val="00B93ABC"/>
    <w:rsid w:val="00B93CB3"/>
    <w:rsid w:val="00B93E15"/>
    <w:rsid w:val="00B94893"/>
    <w:rsid w:val="00B9605E"/>
    <w:rsid w:val="00B96121"/>
    <w:rsid w:val="00B96161"/>
    <w:rsid w:val="00B96916"/>
    <w:rsid w:val="00B977C5"/>
    <w:rsid w:val="00BA0303"/>
    <w:rsid w:val="00BA0729"/>
    <w:rsid w:val="00BA1260"/>
    <w:rsid w:val="00BA22DA"/>
    <w:rsid w:val="00BA22F1"/>
    <w:rsid w:val="00BA27AF"/>
    <w:rsid w:val="00BA3E15"/>
    <w:rsid w:val="00BA4077"/>
    <w:rsid w:val="00BA44C9"/>
    <w:rsid w:val="00BA45D9"/>
    <w:rsid w:val="00BA50E7"/>
    <w:rsid w:val="00BA560A"/>
    <w:rsid w:val="00BA7109"/>
    <w:rsid w:val="00BA71B3"/>
    <w:rsid w:val="00BB09C7"/>
    <w:rsid w:val="00BB0B1C"/>
    <w:rsid w:val="00BB0CB8"/>
    <w:rsid w:val="00BB0DE4"/>
    <w:rsid w:val="00BB1014"/>
    <w:rsid w:val="00BB13A7"/>
    <w:rsid w:val="00BB1D35"/>
    <w:rsid w:val="00BB2551"/>
    <w:rsid w:val="00BB3958"/>
    <w:rsid w:val="00BB4023"/>
    <w:rsid w:val="00BB4D07"/>
    <w:rsid w:val="00BB50C7"/>
    <w:rsid w:val="00BB7412"/>
    <w:rsid w:val="00BC0512"/>
    <w:rsid w:val="00BC1778"/>
    <w:rsid w:val="00BC1F79"/>
    <w:rsid w:val="00BC2452"/>
    <w:rsid w:val="00BC3187"/>
    <w:rsid w:val="00BC388A"/>
    <w:rsid w:val="00BC3B73"/>
    <w:rsid w:val="00BC49C9"/>
    <w:rsid w:val="00BC4D5D"/>
    <w:rsid w:val="00BC4EC0"/>
    <w:rsid w:val="00BC4ED9"/>
    <w:rsid w:val="00BC5AB0"/>
    <w:rsid w:val="00BC67CE"/>
    <w:rsid w:val="00BC6D9B"/>
    <w:rsid w:val="00BC7DD3"/>
    <w:rsid w:val="00BD06EE"/>
    <w:rsid w:val="00BD0B1E"/>
    <w:rsid w:val="00BD14CD"/>
    <w:rsid w:val="00BD2120"/>
    <w:rsid w:val="00BD292F"/>
    <w:rsid w:val="00BD3107"/>
    <w:rsid w:val="00BD3768"/>
    <w:rsid w:val="00BD3E49"/>
    <w:rsid w:val="00BD4DFB"/>
    <w:rsid w:val="00BD67B9"/>
    <w:rsid w:val="00BD6FEF"/>
    <w:rsid w:val="00BD72DC"/>
    <w:rsid w:val="00BD76CB"/>
    <w:rsid w:val="00BD7E95"/>
    <w:rsid w:val="00BE1227"/>
    <w:rsid w:val="00BE1399"/>
    <w:rsid w:val="00BE1DEA"/>
    <w:rsid w:val="00BE207C"/>
    <w:rsid w:val="00BE2178"/>
    <w:rsid w:val="00BE2192"/>
    <w:rsid w:val="00BE22BF"/>
    <w:rsid w:val="00BE2455"/>
    <w:rsid w:val="00BE26EA"/>
    <w:rsid w:val="00BE297A"/>
    <w:rsid w:val="00BE2C56"/>
    <w:rsid w:val="00BE2D9A"/>
    <w:rsid w:val="00BE3445"/>
    <w:rsid w:val="00BE39BC"/>
    <w:rsid w:val="00BE4D99"/>
    <w:rsid w:val="00BE5FCC"/>
    <w:rsid w:val="00BE66AE"/>
    <w:rsid w:val="00BE6A63"/>
    <w:rsid w:val="00BE6B53"/>
    <w:rsid w:val="00BE71F1"/>
    <w:rsid w:val="00BE73EA"/>
    <w:rsid w:val="00BE7743"/>
    <w:rsid w:val="00BE7B11"/>
    <w:rsid w:val="00BF016F"/>
    <w:rsid w:val="00BF0797"/>
    <w:rsid w:val="00BF0BEA"/>
    <w:rsid w:val="00BF0EC1"/>
    <w:rsid w:val="00BF16EF"/>
    <w:rsid w:val="00BF1CC8"/>
    <w:rsid w:val="00BF20BC"/>
    <w:rsid w:val="00BF22FB"/>
    <w:rsid w:val="00BF24CD"/>
    <w:rsid w:val="00BF2559"/>
    <w:rsid w:val="00BF2602"/>
    <w:rsid w:val="00BF41EE"/>
    <w:rsid w:val="00BF44EF"/>
    <w:rsid w:val="00BF46B0"/>
    <w:rsid w:val="00BF4D16"/>
    <w:rsid w:val="00BF4F55"/>
    <w:rsid w:val="00BF6079"/>
    <w:rsid w:val="00BF610F"/>
    <w:rsid w:val="00BF6519"/>
    <w:rsid w:val="00BF6CFA"/>
    <w:rsid w:val="00BF6E3C"/>
    <w:rsid w:val="00BF7324"/>
    <w:rsid w:val="00BF7F74"/>
    <w:rsid w:val="00C00B8A"/>
    <w:rsid w:val="00C01250"/>
    <w:rsid w:val="00C01ADE"/>
    <w:rsid w:val="00C01D48"/>
    <w:rsid w:val="00C021A8"/>
    <w:rsid w:val="00C02A93"/>
    <w:rsid w:val="00C03DD7"/>
    <w:rsid w:val="00C04281"/>
    <w:rsid w:val="00C04D09"/>
    <w:rsid w:val="00C04E52"/>
    <w:rsid w:val="00C05771"/>
    <w:rsid w:val="00C0604A"/>
    <w:rsid w:val="00C062DC"/>
    <w:rsid w:val="00C0716F"/>
    <w:rsid w:val="00C0751B"/>
    <w:rsid w:val="00C07523"/>
    <w:rsid w:val="00C1172F"/>
    <w:rsid w:val="00C12855"/>
    <w:rsid w:val="00C12B51"/>
    <w:rsid w:val="00C12CC6"/>
    <w:rsid w:val="00C139D2"/>
    <w:rsid w:val="00C13A3D"/>
    <w:rsid w:val="00C13EAA"/>
    <w:rsid w:val="00C1403F"/>
    <w:rsid w:val="00C1477E"/>
    <w:rsid w:val="00C15256"/>
    <w:rsid w:val="00C15780"/>
    <w:rsid w:val="00C15BC6"/>
    <w:rsid w:val="00C15ED7"/>
    <w:rsid w:val="00C167FB"/>
    <w:rsid w:val="00C16A44"/>
    <w:rsid w:val="00C176FA"/>
    <w:rsid w:val="00C1782E"/>
    <w:rsid w:val="00C20592"/>
    <w:rsid w:val="00C212ED"/>
    <w:rsid w:val="00C21FFD"/>
    <w:rsid w:val="00C22F1A"/>
    <w:rsid w:val="00C23190"/>
    <w:rsid w:val="00C24245"/>
    <w:rsid w:val="00C24A3D"/>
    <w:rsid w:val="00C24F55"/>
    <w:rsid w:val="00C26983"/>
    <w:rsid w:val="00C27548"/>
    <w:rsid w:val="00C276E9"/>
    <w:rsid w:val="00C3060D"/>
    <w:rsid w:val="00C3086D"/>
    <w:rsid w:val="00C30D32"/>
    <w:rsid w:val="00C30F04"/>
    <w:rsid w:val="00C30F1A"/>
    <w:rsid w:val="00C31774"/>
    <w:rsid w:val="00C3180D"/>
    <w:rsid w:val="00C31EDF"/>
    <w:rsid w:val="00C31FDF"/>
    <w:rsid w:val="00C3230D"/>
    <w:rsid w:val="00C33079"/>
    <w:rsid w:val="00C33215"/>
    <w:rsid w:val="00C33BA0"/>
    <w:rsid w:val="00C34DEA"/>
    <w:rsid w:val="00C35187"/>
    <w:rsid w:val="00C36472"/>
    <w:rsid w:val="00C3727F"/>
    <w:rsid w:val="00C37474"/>
    <w:rsid w:val="00C375FD"/>
    <w:rsid w:val="00C4099F"/>
    <w:rsid w:val="00C415FB"/>
    <w:rsid w:val="00C41698"/>
    <w:rsid w:val="00C41790"/>
    <w:rsid w:val="00C4187F"/>
    <w:rsid w:val="00C422B0"/>
    <w:rsid w:val="00C42AB1"/>
    <w:rsid w:val="00C42F81"/>
    <w:rsid w:val="00C431B2"/>
    <w:rsid w:val="00C43207"/>
    <w:rsid w:val="00C432C6"/>
    <w:rsid w:val="00C43E16"/>
    <w:rsid w:val="00C43FBA"/>
    <w:rsid w:val="00C44E18"/>
    <w:rsid w:val="00C45ED6"/>
    <w:rsid w:val="00C45FC5"/>
    <w:rsid w:val="00C465DF"/>
    <w:rsid w:val="00C47188"/>
    <w:rsid w:val="00C504CF"/>
    <w:rsid w:val="00C50996"/>
    <w:rsid w:val="00C50E82"/>
    <w:rsid w:val="00C512DB"/>
    <w:rsid w:val="00C525B8"/>
    <w:rsid w:val="00C5266E"/>
    <w:rsid w:val="00C532A6"/>
    <w:rsid w:val="00C54A27"/>
    <w:rsid w:val="00C54B26"/>
    <w:rsid w:val="00C552C1"/>
    <w:rsid w:val="00C5532D"/>
    <w:rsid w:val="00C55477"/>
    <w:rsid w:val="00C55F18"/>
    <w:rsid w:val="00C55F91"/>
    <w:rsid w:val="00C57508"/>
    <w:rsid w:val="00C5790D"/>
    <w:rsid w:val="00C57E77"/>
    <w:rsid w:val="00C60A23"/>
    <w:rsid w:val="00C63A02"/>
    <w:rsid w:val="00C63E70"/>
    <w:rsid w:val="00C64A45"/>
    <w:rsid w:val="00C64DCB"/>
    <w:rsid w:val="00C65B8D"/>
    <w:rsid w:val="00C65C6C"/>
    <w:rsid w:val="00C661A3"/>
    <w:rsid w:val="00C664EF"/>
    <w:rsid w:val="00C66901"/>
    <w:rsid w:val="00C67400"/>
    <w:rsid w:val="00C67A14"/>
    <w:rsid w:val="00C67B7A"/>
    <w:rsid w:val="00C67C49"/>
    <w:rsid w:val="00C67D8B"/>
    <w:rsid w:val="00C70116"/>
    <w:rsid w:val="00C720B3"/>
    <w:rsid w:val="00C72368"/>
    <w:rsid w:val="00C74AB1"/>
    <w:rsid w:val="00C75931"/>
    <w:rsid w:val="00C7601C"/>
    <w:rsid w:val="00C7722F"/>
    <w:rsid w:val="00C77630"/>
    <w:rsid w:val="00C77CFE"/>
    <w:rsid w:val="00C77D49"/>
    <w:rsid w:val="00C77D4E"/>
    <w:rsid w:val="00C80918"/>
    <w:rsid w:val="00C82B10"/>
    <w:rsid w:val="00C82F75"/>
    <w:rsid w:val="00C8300B"/>
    <w:rsid w:val="00C83A13"/>
    <w:rsid w:val="00C84CDB"/>
    <w:rsid w:val="00C84EFA"/>
    <w:rsid w:val="00C85238"/>
    <w:rsid w:val="00C85412"/>
    <w:rsid w:val="00C859AD"/>
    <w:rsid w:val="00C86BFD"/>
    <w:rsid w:val="00C86FC7"/>
    <w:rsid w:val="00C872AA"/>
    <w:rsid w:val="00C87813"/>
    <w:rsid w:val="00C87F6D"/>
    <w:rsid w:val="00C91AF9"/>
    <w:rsid w:val="00C91DB6"/>
    <w:rsid w:val="00C9224D"/>
    <w:rsid w:val="00C925C9"/>
    <w:rsid w:val="00C92871"/>
    <w:rsid w:val="00C93470"/>
    <w:rsid w:val="00C937E3"/>
    <w:rsid w:val="00C93934"/>
    <w:rsid w:val="00C95104"/>
    <w:rsid w:val="00C9531E"/>
    <w:rsid w:val="00C96F78"/>
    <w:rsid w:val="00C971D6"/>
    <w:rsid w:val="00C97626"/>
    <w:rsid w:val="00C976E6"/>
    <w:rsid w:val="00CA082C"/>
    <w:rsid w:val="00CA110B"/>
    <w:rsid w:val="00CA24A4"/>
    <w:rsid w:val="00CA39D9"/>
    <w:rsid w:val="00CA3D0C"/>
    <w:rsid w:val="00CA4DF7"/>
    <w:rsid w:val="00CA6039"/>
    <w:rsid w:val="00CA62C0"/>
    <w:rsid w:val="00CA6D05"/>
    <w:rsid w:val="00CA7B7D"/>
    <w:rsid w:val="00CA7BDD"/>
    <w:rsid w:val="00CA7D8F"/>
    <w:rsid w:val="00CB044F"/>
    <w:rsid w:val="00CB1934"/>
    <w:rsid w:val="00CB1EA8"/>
    <w:rsid w:val="00CB2216"/>
    <w:rsid w:val="00CB3990"/>
    <w:rsid w:val="00CB3AFD"/>
    <w:rsid w:val="00CB41A3"/>
    <w:rsid w:val="00CB4AD5"/>
    <w:rsid w:val="00CB66BA"/>
    <w:rsid w:val="00CB68FA"/>
    <w:rsid w:val="00CB6B7B"/>
    <w:rsid w:val="00CB6D3A"/>
    <w:rsid w:val="00CB7192"/>
    <w:rsid w:val="00CB7CC2"/>
    <w:rsid w:val="00CC0801"/>
    <w:rsid w:val="00CC0D98"/>
    <w:rsid w:val="00CC2AC2"/>
    <w:rsid w:val="00CC2D52"/>
    <w:rsid w:val="00CC2E54"/>
    <w:rsid w:val="00CC3179"/>
    <w:rsid w:val="00CC385B"/>
    <w:rsid w:val="00CC5759"/>
    <w:rsid w:val="00CC703D"/>
    <w:rsid w:val="00CC72D3"/>
    <w:rsid w:val="00CC7EF0"/>
    <w:rsid w:val="00CD00F7"/>
    <w:rsid w:val="00CD043A"/>
    <w:rsid w:val="00CD0A3B"/>
    <w:rsid w:val="00CD0C9D"/>
    <w:rsid w:val="00CD1452"/>
    <w:rsid w:val="00CD168C"/>
    <w:rsid w:val="00CD173E"/>
    <w:rsid w:val="00CD1A60"/>
    <w:rsid w:val="00CD1D6A"/>
    <w:rsid w:val="00CD1D7F"/>
    <w:rsid w:val="00CD2A9B"/>
    <w:rsid w:val="00CD2EFC"/>
    <w:rsid w:val="00CD31CF"/>
    <w:rsid w:val="00CD419F"/>
    <w:rsid w:val="00CD4C7B"/>
    <w:rsid w:val="00CD58D9"/>
    <w:rsid w:val="00CD5A3F"/>
    <w:rsid w:val="00CD5A6D"/>
    <w:rsid w:val="00CD5E60"/>
    <w:rsid w:val="00CD6834"/>
    <w:rsid w:val="00CD6D53"/>
    <w:rsid w:val="00CD764F"/>
    <w:rsid w:val="00CE020C"/>
    <w:rsid w:val="00CE0525"/>
    <w:rsid w:val="00CE1610"/>
    <w:rsid w:val="00CE168D"/>
    <w:rsid w:val="00CE16DB"/>
    <w:rsid w:val="00CE1C9A"/>
    <w:rsid w:val="00CE1D02"/>
    <w:rsid w:val="00CE254B"/>
    <w:rsid w:val="00CE2E39"/>
    <w:rsid w:val="00CE36EA"/>
    <w:rsid w:val="00CE382C"/>
    <w:rsid w:val="00CE3A0A"/>
    <w:rsid w:val="00CE3BFC"/>
    <w:rsid w:val="00CE4BD2"/>
    <w:rsid w:val="00CE5023"/>
    <w:rsid w:val="00CE62F3"/>
    <w:rsid w:val="00CE6EBC"/>
    <w:rsid w:val="00CE7377"/>
    <w:rsid w:val="00CF0081"/>
    <w:rsid w:val="00CF076C"/>
    <w:rsid w:val="00CF1137"/>
    <w:rsid w:val="00CF195E"/>
    <w:rsid w:val="00CF29AA"/>
    <w:rsid w:val="00CF2C99"/>
    <w:rsid w:val="00CF32AF"/>
    <w:rsid w:val="00CF3E7E"/>
    <w:rsid w:val="00CF4146"/>
    <w:rsid w:val="00CF4D45"/>
    <w:rsid w:val="00CF5CE1"/>
    <w:rsid w:val="00CF5E70"/>
    <w:rsid w:val="00CF69E0"/>
    <w:rsid w:val="00CF6ED1"/>
    <w:rsid w:val="00D001A7"/>
    <w:rsid w:val="00D00416"/>
    <w:rsid w:val="00D01024"/>
    <w:rsid w:val="00D0191A"/>
    <w:rsid w:val="00D01A37"/>
    <w:rsid w:val="00D01A6C"/>
    <w:rsid w:val="00D020C4"/>
    <w:rsid w:val="00D030EE"/>
    <w:rsid w:val="00D03152"/>
    <w:rsid w:val="00D031CB"/>
    <w:rsid w:val="00D03204"/>
    <w:rsid w:val="00D03249"/>
    <w:rsid w:val="00D03535"/>
    <w:rsid w:val="00D03B8A"/>
    <w:rsid w:val="00D049D9"/>
    <w:rsid w:val="00D04A8F"/>
    <w:rsid w:val="00D04AB6"/>
    <w:rsid w:val="00D04AEE"/>
    <w:rsid w:val="00D04C0E"/>
    <w:rsid w:val="00D05331"/>
    <w:rsid w:val="00D06090"/>
    <w:rsid w:val="00D0644B"/>
    <w:rsid w:val="00D065E8"/>
    <w:rsid w:val="00D066F7"/>
    <w:rsid w:val="00D067AB"/>
    <w:rsid w:val="00D067BE"/>
    <w:rsid w:val="00D073D8"/>
    <w:rsid w:val="00D075B1"/>
    <w:rsid w:val="00D079F9"/>
    <w:rsid w:val="00D07A24"/>
    <w:rsid w:val="00D07BF2"/>
    <w:rsid w:val="00D07C15"/>
    <w:rsid w:val="00D07DF1"/>
    <w:rsid w:val="00D1175E"/>
    <w:rsid w:val="00D1202C"/>
    <w:rsid w:val="00D12444"/>
    <w:rsid w:val="00D1246F"/>
    <w:rsid w:val="00D12D52"/>
    <w:rsid w:val="00D13455"/>
    <w:rsid w:val="00D13528"/>
    <w:rsid w:val="00D141D8"/>
    <w:rsid w:val="00D1472A"/>
    <w:rsid w:val="00D1517A"/>
    <w:rsid w:val="00D153C2"/>
    <w:rsid w:val="00D15E36"/>
    <w:rsid w:val="00D1734C"/>
    <w:rsid w:val="00D174D7"/>
    <w:rsid w:val="00D175F9"/>
    <w:rsid w:val="00D17E65"/>
    <w:rsid w:val="00D2114A"/>
    <w:rsid w:val="00D216F0"/>
    <w:rsid w:val="00D23DC2"/>
    <w:rsid w:val="00D24386"/>
    <w:rsid w:val="00D24BC0"/>
    <w:rsid w:val="00D253A9"/>
    <w:rsid w:val="00D25ECB"/>
    <w:rsid w:val="00D26288"/>
    <w:rsid w:val="00D26512"/>
    <w:rsid w:val="00D30729"/>
    <w:rsid w:val="00D30BEC"/>
    <w:rsid w:val="00D327FF"/>
    <w:rsid w:val="00D348D0"/>
    <w:rsid w:val="00D34AE0"/>
    <w:rsid w:val="00D352EF"/>
    <w:rsid w:val="00D353E3"/>
    <w:rsid w:val="00D36939"/>
    <w:rsid w:val="00D374ED"/>
    <w:rsid w:val="00D37635"/>
    <w:rsid w:val="00D3786F"/>
    <w:rsid w:val="00D40608"/>
    <w:rsid w:val="00D40992"/>
    <w:rsid w:val="00D413EF"/>
    <w:rsid w:val="00D417B8"/>
    <w:rsid w:val="00D42826"/>
    <w:rsid w:val="00D429E2"/>
    <w:rsid w:val="00D43C4C"/>
    <w:rsid w:val="00D43C98"/>
    <w:rsid w:val="00D442B1"/>
    <w:rsid w:val="00D456B6"/>
    <w:rsid w:val="00D456DB"/>
    <w:rsid w:val="00D45A26"/>
    <w:rsid w:val="00D46614"/>
    <w:rsid w:val="00D46E5A"/>
    <w:rsid w:val="00D47397"/>
    <w:rsid w:val="00D47C31"/>
    <w:rsid w:val="00D502C4"/>
    <w:rsid w:val="00D5101E"/>
    <w:rsid w:val="00D5224E"/>
    <w:rsid w:val="00D52CC3"/>
    <w:rsid w:val="00D536E9"/>
    <w:rsid w:val="00D54625"/>
    <w:rsid w:val="00D549EB"/>
    <w:rsid w:val="00D55412"/>
    <w:rsid w:val="00D5578B"/>
    <w:rsid w:val="00D55904"/>
    <w:rsid w:val="00D55913"/>
    <w:rsid w:val="00D55B5D"/>
    <w:rsid w:val="00D55F51"/>
    <w:rsid w:val="00D56D0B"/>
    <w:rsid w:val="00D57F09"/>
    <w:rsid w:val="00D60E31"/>
    <w:rsid w:val="00D62B63"/>
    <w:rsid w:val="00D62DC3"/>
    <w:rsid w:val="00D63605"/>
    <w:rsid w:val="00D63936"/>
    <w:rsid w:val="00D640F9"/>
    <w:rsid w:val="00D652C3"/>
    <w:rsid w:val="00D66DE6"/>
    <w:rsid w:val="00D66F58"/>
    <w:rsid w:val="00D6774A"/>
    <w:rsid w:val="00D67DBF"/>
    <w:rsid w:val="00D703B9"/>
    <w:rsid w:val="00D7058A"/>
    <w:rsid w:val="00D70D58"/>
    <w:rsid w:val="00D70FC9"/>
    <w:rsid w:val="00D71D01"/>
    <w:rsid w:val="00D72BAA"/>
    <w:rsid w:val="00D731A3"/>
    <w:rsid w:val="00D731F8"/>
    <w:rsid w:val="00D73838"/>
    <w:rsid w:val="00D738D6"/>
    <w:rsid w:val="00D73D3B"/>
    <w:rsid w:val="00D74778"/>
    <w:rsid w:val="00D7510B"/>
    <w:rsid w:val="00D75161"/>
    <w:rsid w:val="00D7537F"/>
    <w:rsid w:val="00D7592F"/>
    <w:rsid w:val="00D76DD6"/>
    <w:rsid w:val="00D775BB"/>
    <w:rsid w:val="00D77F55"/>
    <w:rsid w:val="00D80795"/>
    <w:rsid w:val="00D8141C"/>
    <w:rsid w:val="00D81649"/>
    <w:rsid w:val="00D816EB"/>
    <w:rsid w:val="00D81977"/>
    <w:rsid w:val="00D81985"/>
    <w:rsid w:val="00D82008"/>
    <w:rsid w:val="00D8252B"/>
    <w:rsid w:val="00D82E9E"/>
    <w:rsid w:val="00D831E5"/>
    <w:rsid w:val="00D83580"/>
    <w:rsid w:val="00D8361F"/>
    <w:rsid w:val="00D8434B"/>
    <w:rsid w:val="00D84570"/>
    <w:rsid w:val="00D8470E"/>
    <w:rsid w:val="00D84B66"/>
    <w:rsid w:val="00D84DA6"/>
    <w:rsid w:val="00D84FB7"/>
    <w:rsid w:val="00D85012"/>
    <w:rsid w:val="00D85143"/>
    <w:rsid w:val="00D85F8F"/>
    <w:rsid w:val="00D86EEF"/>
    <w:rsid w:val="00D87124"/>
    <w:rsid w:val="00D87863"/>
    <w:rsid w:val="00D87E00"/>
    <w:rsid w:val="00D9023E"/>
    <w:rsid w:val="00D90A0F"/>
    <w:rsid w:val="00D9134D"/>
    <w:rsid w:val="00D9176A"/>
    <w:rsid w:val="00D9188E"/>
    <w:rsid w:val="00D91CC0"/>
    <w:rsid w:val="00D91F0E"/>
    <w:rsid w:val="00D93470"/>
    <w:rsid w:val="00D9629D"/>
    <w:rsid w:val="00D96651"/>
    <w:rsid w:val="00D96D11"/>
    <w:rsid w:val="00D97478"/>
    <w:rsid w:val="00D9767F"/>
    <w:rsid w:val="00D976D9"/>
    <w:rsid w:val="00DA0AF1"/>
    <w:rsid w:val="00DA2673"/>
    <w:rsid w:val="00DA26C9"/>
    <w:rsid w:val="00DA2E57"/>
    <w:rsid w:val="00DA3184"/>
    <w:rsid w:val="00DA3F00"/>
    <w:rsid w:val="00DA406A"/>
    <w:rsid w:val="00DA4564"/>
    <w:rsid w:val="00DA4D60"/>
    <w:rsid w:val="00DA59E4"/>
    <w:rsid w:val="00DA6351"/>
    <w:rsid w:val="00DA6358"/>
    <w:rsid w:val="00DA648A"/>
    <w:rsid w:val="00DA683E"/>
    <w:rsid w:val="00DA6B75"/>
    <w:rsid w:val="00DA6E89"/>
    <w:rsid w:val="00DA7A03"/>
    <w:rsid w:val="00DB0460"/>
    <w:rsid w:val="00DB0E74"/>
    <w:rsid w:val="00DB1165"/>
    <w:rsid w:val="00DB1818"/>
    <w:rsid w:val="00DB3020"/>
    <w:rsid w:val="00DB42C1"/>
    <w:rsid w:val="00DB445B"/>
    <w:rsid w:val="00DB702F"/>
    <w:rsid w:val="00DB72BB"/>
    <w:rsid w:val="00DB72D4"/>
    <w:rsid w:val="00DB73D9"/>
    <w:rsid w:val="00DC0B14"/>
    <w:rsid w:val="00DC0E73"/>
    <w:rsid w:val="00DC1248"/>
    <w:rsid w:val="00DC1270"/>
    <w:rsid w:val="00DC16DA"/>
    <w:rsid w:val="00DC27DF"/>
    <w:rsid w:val="00DC309B"/>
    <w:rsid w:val="00DC358C"/>
    <w:rsid w:val="00DC384A"/>
    <w:rsid w:val="00DC4AB1"/>
    <w:rsid w:val="00DC4CBF"/>
    <w:rsid w:val="00DC4DA2"/>
    <w:rsid w:val="00DC4E97"/>
    <w:rsid w:val="00DC5054"/>
    <w:rsid w:val="00DC5647"/>
    <w:rsid w:val="00DC5C4B"/>
    <w:rsid w:val="00DC7212"/>
    <w:rsid w:val="00DD0116"/>
    <w:rsid w:val="00DD0300"/>
    <w:rsid w:val="00DD1A81"/>
    <w:rsid w:val="00DD1E8C"/>
    <w:rsid w:val="00DD3709"/>
    <w:rsid w:val="00DD38A0"/>
    <w:rsid w:val="00DD3B1E"/>
    <w:rsid w:val="00DD4981"/>
    <w:rsid w:val="00DD4A79"/>
    <w:rsid w:val="00DD4B2D"/>
    <w:rsid w:val="00DD4E1C"/>
    <w:rsid w:val="00DD54F2"/>
    <w:rsid w:val="00DD5DBA"/>
    <w:rsid w:val="00DD60A9"/>
    <w:rsid w:val="00DD6BAF"/>
    <w:rsid w:val="00DD6C16"/>
    <w:rsid w:val="00DD6C4C"/>
    <w:rsid w:val="00DD6F00"/>
    <w:rsid w:val="00DD71E1"/>
    <w:rsid w:val="00DD71ED"/>
    <w:rsid w:val="00DE00BF"/>
    <w:rsid w:val="00DE026E"/>
    <w:rsid w:val="00DE1D62"/>
    <w:rsid w:val="00DE214C"/>
    <w:rsid w:val="00DE227E"/>
    <w:rsid w:val="00DE2CBE"/>
    <w:rsid w:val="00DE3132"/>
    <w:rsid w:val="00DE366F"/>
    <w:rsid w:val="00DE3D20"/>
    <w:rsid w:val="00DE3EB7"/>
    <w:rsid w:val="00DE41D3"/>
    <w:rsid w:val="00DE46AE"/>
    <w:rsid w:val="00DE4911"/>
    <w:rsid w:val="00DE4B79"/>
    <w:rsid w:val="00DE55BF"/>
    <w:rsid w:val="00DE620F"/>
    <w:rsid w:val="00DE6B4E"/>
    <w:rsid w:val="00DE76BA"/>
    <w:rsid w:val="00DF06C9"/>
    <w:rsid w:val="00DF24BD"/>
    <w:rsid w:val="00DF2FBF"/>
    <w:rsid w:val="00DF33B5"/>
    <w:rsid w:val="00DF4042"/>
    <w:rsid w:val="00DF4070"/>
    <w:rsid w:val="00DF44BF"/>
    <w:rsid w:val="00DF4537"/>
    <w:rsid w:val="00DF4547"/>
    <w:rsid w:val="00DF4C0F"/>
    <w:rsid w:val="00DF4F6B"/>
    <w:rsid w:val="00DF5154"/>
    <w:rsid w:val="00DF5750"/>
    <w:rsid w:val="00DF5884"/>
    <w:rsid w:val="00DF62A4"/>
    <w:rsid w:val="00DF68B1"/>
    <w:rsid w:val="00DF68B4"/>
    <w:rsid w:val="00DF731D"/>
    <w:rsid w:val="00DF7551"/>
    <w:rsid w:val="00DF76A7"/>
    <w:rsid w:val="00DF787B"/>
    <w:rsid w:val="00DF7E0B"/>
    <w:rsid w:val="00E007D2"/>
    <w:rsid w:val="00E00DDC"/>
    <w:rsid w:val="00E012AD"/>
    <w:rsid w:val="00E0150A"/>
    <w:rsid w:val="00E01FB7"/>
    <w:rsid w:val="00E023A1"/>
    <w:rsid w:val="00E02937"/>
    <w:rsid w:val="00E02B6C"/>
    <w:rsid w:val="00E037EE"/>
    <w:rsid w:val="00E03AFA"/>
    <w:rsid w:val="00E05291"/>
    <w:rsid w:val="00E055FC"/>
    <w:rsid w:val="00E05DD9"/>
    <w:rsid w:val="00E061EE"/>
    <w:rsid w:val="00E06FFD"/>
    <w:rsid w:val="00E07344"/>
    <w:rsid w:val="00E10238"/>
    <w:rsid w:val="00E107C4"/>
    <w:rsid w:val="00E10968"/>
    <w:rsid w:val="00E11450"/>
    <w:rsid w:val="00E1148E"/>
    <w:rsid w:val="00E119E1"/>
    <w:rsid w:val="00E1283B"/>
    <w:rsid w:val="00E128B3"/>
    <w:rsid w:val="00E152D1"/>
    <w:rsid w:val="00E1560D"/>
    <w:rsid w:val="00E15F47"/>
    <w:rsid w:val="00E163A7"/>
    <w:rsid w:val="00E16FC1"/>
    <w:rsid w:val="00E17138"/>
    <w:rsid w:val="00E1740E"/>
    <w:rsid w:val="00E178DE"/>
    <w:rsid w:val="00E179DD"/>
    <w:rsid w:val="00E17A2A"/>
    <w:rsid w:val="00E17F0B"/>
    <w:rsid w:val="00E2036A"/>
    <w:rsid w:val="00E20B38"/>
    <w:rsid w:val="00E20EE7"/>
    <w:rsid w:val="00E212E2"/>
    <w:rsid w:val="00E2150A"/>
    <w:rsid w:val="00E21859"/>
    <w:rsid w:val="00E22E24"/>
    <w:rsid w:val="00E2371C"/>
    <w:rsid w:val="00E23AA4"/>
    <w:rsid w:val="00E23C9E"/>
    <w:rsid w:val="00E23D17"/>
    <w:rsid w:val="00E24059"/>
    <w:rsid w:val="00E24A7E"/>
    <w:rsid w:val="00E24B18"/>
    <w:rsid w:val="00E24CE8"/>
    <w:rsid w:val="00E2529C"/>
    <w:rsid w:val="00E269ED"/>
    <w:rsid w:val="00E26B34"/>
    <w:rsid w:val="00E26B3A"/>
    <w:rsid w:val="00E2703C"/>
    <w:rsid w:val="00E273B7"/>
    <w:rsid w:val="00E275A0"/>
    <w:rsid w:val="00E275D4"/>
    <w:rsid w:val="00E30F66"/>
    <w:rsid w:val="00E31985"/>
    <w:rsid w:val="00E3228B"/>
    <w:rsid w:val="00E32518"/>
    <w:rsid w:val="00E32853"/>
    <w:rsid w:val="00E32BDD"/>
    <w:rsid w:val="00E33411"/>
    <w:rsid w:val="00E3344B"/>
    <w:rsid w:val="00E33516"/>
    <w:rsid w:val="00E33FDD"/>
    <w:rsid w:val="00E35170"/>
    <w:rsid w:val="00E35640"/>
    <w:rsid w:val="00E35A6E"/>
    <w:rsid w:val="00E35A78"/>
    <w:rsid w:val="00E3621C"/>
    <w:rsid w:val="00E36560"/>
    <w:rsid w:val="00E369D2"/>
    <w:rsid w:val="00E36E5B"/>
    <w:rsid w:val="00E36F51"/>
    <w:rsid w:val="00E40A7F"/>
    <w:rsid w:val="00E40C68"/>
    <w:rsid w:val="00E4108A"/>
    <w:rsid w:val="00E41967"/>
    <w:rsid w:val="00E41A0B"/>
    <w:rsid w:val="00E427E4"/>
    <w:rsid w:val="00E428E5"/>
    <w:rsid w:val="00E43580"/>
    <w:rsid w:val="00E4434B"/>
    <w:rsid w:val="00E4545F"/>
    <w:rsid w:val="00E45D65"/>
    <w:rsid w:val="00E45E59"/>
    <w:rsid w:val="00E469DF"/>
    <w:rsid w:val="00E500C9"/>
    <w:rsid w:val="00E5074B"/>
    <w:rsid w:val="00E50AC2"/>
    <w:rsid w:val="00E51AE9"/>
    <w:rsid w:val="00E51BEF"/>
    <w:rsid w:val="00E53643"/>
    <w:rsid w:val="00E54C8F"/>
    <w:rsid w:val="00E54DA5"/>
    <w:rsid w:val="00E55F25"/>
    <w:rsid w:val="00E60E7F"/>
    <w:rsid w:val="00E611A4"/>
    <w:rsid w:val="00E61955"/>
    <w:rsid w:val="00E625EE"/>
    <w:rsid w:val="00E62835"/>
    <w:rsid w:val="00E628C1"/>
    <w:rsid w:val="00E630EB"/>
    <w:rsid w:val="00E6347E"/>
    <w:rsid w:val="00E63603"/>
    <w:rsid w:val="00E63E68"/>
    <w:rsid w:val="00E63FA6"/>
    <w:rsid w:val="00E63FE9"/>
    <w:rsid w:val="00E64191"/>
    <w:rsid w:val="00E64336"/>
    <w:rsid w:val="00E66787"/>
    <w:rsid w:val="00E66DC5"/>
    <w:rsid w:val="00E674EF"/>
    <w:rsid w:val="00E700AD"/>
    <w:rsid w:val="00E71444"/>
    <w:rsid w:val="00E71B31"/>
    <w:rsid w:val="00E725E4"/>
    <w:rsid w:val="00E735E0"/>
    <w:rsid w:val="00E738AE"/>
    <w:rsid w:val="00E73FDE"/>
    <w:rsid w:val="00E746E7"/>
    <w:rsid w:val="00E753C6"/>
    <w:rsid w:val="00E75578"/>
    <w:rsid w:val="00E76772"/>
    <w:rsid w:val="00E76C78"/>
    <w:rsid w:val="00E77322"/>
    <w:rsid w:val="00E77504"/>
    <w:rsid w:val="00E77645"/>
    <w:rsid w:val="00E77A84"/>
    <w:rsid w:val="00E81260"/>
    <w:rsid w:val="00E81343"/>
    <w:rsid w:val="00E81B1B"/>
    <w:rsid w:val="00E81EEF"/>
    <w:rsid w:val="00E821B8"/>
    <w:rsid w:val="00E83E65"/>
    <w:rsid w:val="00E849ED"/>
    <w:rsid w:val="00E8517E"/>
    <w:rsid w:val="00E85C26"/>
    <w:rsid w:val="00E85E84"/>
    <w:rsid w:val="00E870BC"/>
    <w:rsid w:val="00E87874"/>
    <w:rsid w:val="00E912ED"/>
    <w:rsid w:val="00E924BA"/>
    <w:rsid w:val="00E9329C"/>
    <w:rsid w:val="00E93F4C"/>
    <w:rsid w:val="00E94305"/>
    <w:rsid w:val="00E94532"/>
    <w:rsid w:val="00E94558"/>
    <w:rsid w:val="00E94785"/>
    <w:rsid w:val="00E94CDE"/>
    <w:rsid w:val="00E9515F"/>
    <w:rsid w:val="00E952CE"/>
    <w:rsid w:val="00E954AC"/>
    <w:rsid w:val="00E9586E"/>
    <w:rsid w:val="00E962CE"/>
    <w:rsid w:val="00E9636E"/>
    <w:rsid w:val="00E9643D"/>
    <w:rsid w:val="00E9672E"/>
    <w:rsid w:val="00E96D23"/>
    <w:rsid w:val="00E970BE"/>
    <w:rsid w:val="00E97731"/>
    <w:rsid w:val="00EA0386"/>
    <w:rsid w:val="00EA0470"/>
    <w:rsid w:val="00EA0546"/>
    <w:rsid w:val="00EA069E"/>
    <w:rsid w:val="00EA0729"/>
    <w:rsid w:val="00EA0845"/>
    <w:rsid w:val="00EA0B4E"/>
    <w:rsid w:val="00EA0EFC"/>
    <w:rsid w:val="00EA14EE"/>
    <w:rsid w:val="00EA1F26"/>
    <w:rsid w:val="00EA23DE"/>
    <w:rsid w:val="00EA2576"/>
    <w:rsid w:val="00EA3023"/>
    <w:rsid w:val="00EA3F11"/>
    <w:rsid w:val="00EA48D2"/>
    <w:rsid w:val="00EA4F41"/>
    <w:rsid w:val="00EA55AD"/>
    <w:rsid w:val="00EA62A7"/>
    <w:rsid w:val="00EA678F"/>
    <w:rsid w:val="00EA679A"/>
    <w:rsid w:val="00EA6957"/>
    <w:rsid w:val="00EA6F94"/>
    <w:rsid w:val="00EA74D4"/>
    <w:rsid w:val="00EA77F9"/>
    <w:rsid w:val="00EA7CFF"/>
    <w:rsid w:val="00EB05ED"/>
    <w:rsid w:val="00EB0CED"/>
    <w:rsid w:val="00EB1D52"/>
    <w:rsid w:val="00EB2CDF"/>
    <w:rsid w:val="00EB3492"/>
    <w:rsid w:val="00EB4054"/>
    <w:rsid w:val="00EB6298"/>
    <w:rsid w:val="00EB6DD5"/>
    <w:rsid w:val="00EB7212"/>
    <w:rsid w:val="00EC0EA5"/>
    <w:rsid w:val="00EC1353"/>
    <w:rsid w:val="00EC139C"/>
    <w:rsid w:val="00EC1C66"/>
    <w:rsid w:val="00EC3BCD"/>
    <w:rsid w:val="00EC41A7"/>
    <w:rsid w:val="00EC42E0"/>
    <w:rsid w:val="00EC4305"/>
    <w:rsid w:val="00EC485A"/>
    <w:rsid w:val="00EC4A25"/>
    <w:rsid w:val="00EC53AF"/>
    <w:rsid w:val="00EC5597"/>
    <w:rsid w:val="00EC565F"/>
    <w:rsid w:val="00EC5867"/>
    <w:rsid w:val="00EC5E44"/>
    <w:rsid w:val="00EC6725"/>
    <w:rsid w:val="00EC67C9"/>
    <w:rsid w:val="00EC74AC"/>
    <w:rsid w:val="00EC7885"/>
    <w:rsid w:val="00ED17F0"/>
    <w:rsid w:val="00ED2B94"/>
    <w:rsid w:val="00ED2FAF"/>
    <w:rsid w:val="00ED30C7"/>
    <w:rsid w:val="00ED3661"/>
    <w:rsid w:val="00ED37CE"/>
    <w:rsid w:val="00ED3F4B"/>
    <w:rsid w:val="00ED46AC"/>
    <w:rsid w:val="00ED4D54"/>
    <w:rsid w:val="00ED64C6"/>
    <w:rsid w:val="00ED6CB6"/>
    <w:rsid w:val="00ED798D"/>
    <w:rsid w:val="00EE03A5"/>
    <w:rsid w:val="00EE2AD9"/>
    <w:rsid w:val="00EE34E0"/>
    <w:rsid w:val="00EE3AEC"/>
    <w:rsid w:val="00EE3BFC"/>
    <w:rsid w:val="00EE3CB3"/>
    <w:rsid w:val="00EE60F4"/>
    <w:rsid w:val="00EE6E5A"/>
    <w:rsid w:val="00EE712E"/>
    <w:rsid w:val="00EE7F40"/>
    <w:rsid w:val="00EF0857"/>
    <w:rsid w:val="00EF0C22"/>
    <w:rsid w:val="00EF11D2"/>
    <w:rsid w:val="00EF11F8"/>
    <w:rsid w:val="00EF18F2"/>
    <w:rsid w:val="00EF2343"/>
    <w:rsid w:val="00EF2701"/>
    <w:rsid w:val="00EF2B0B"/>
    <w:rsid w:val="00EF2C93"/>
    <w:rsid w:val="00EF31DA"/>
    <w:rsid w:val="00EF35E0"/>
    <w:rsid w:val="00EF3C8E"/>
    <w:rsid w:val="00EF4535"/>
    <w:rsid w:val="00EF4E87"/>
    <w:rsid w:val="00EF5296"/>
    <w:rsid w:val="00EF58B9"/>
    <w:rsid w:val="00EF634F"/>
    <w:rsid w:val="00EF63AF"/>
    <w:rsid w:val="00EF6498"/>
    <w:rsid w:val="00EF6A07"/>
    <w:rsid w:val="00EF7096"/>
    <w:rsid w:val="00EF7755"/>
    <w:rsid w:val="00EF7D09"/>
    <w:rsid w:val="00F001BE"/>
    <w:rsid w:val="00F0092F"/>
    <w:rsid w:val="00F00B1F"/>
    <w:rsid w:val="00F00C6F"/>
    <w:rsid w:val="00F01175"/>
    <w:rsid w:val="00F0122C"/>
    <w:rsid w:val="00F01235"/>
    <w:rsid w:val="00F0207F"/>
    <w:rsid w:val="00F020F1"/>
    <w:rsid w:val="00F025A2"/>
    <w:rsid w:val="00F02CCF"/>
    <w:rsid w:val="00F02DEC"/>
    <w:rsid w:val="00F02F8F"/>
    <w:rsid w:val="00F03069"/>
    <w:rsid w:val="00F0320E"/>
    <w:rsid w:val="00F04DFA"/>
    <w:rsid w:val="00F058BD"/>
    <w:rsid w:val="00F06009"/>
    <w:rsid w:val="00F067DE"/>
    <w:rsid w:val="00F06F44"/>
    <w:rsid w:val="00F07045"/>
    <w:rsid w:val="00F07388"/>
    <w:rsid w:val="00F07D86"/>
    <w:rsid w:val="00F107D0"/>
    <w:rsid w:val="00F10F59"/>
    <w:rsid w:val="00F120FC"/>
    <w:rsid w:val="00F1216B"/>
    <w:rsid w:val="00F122BF"/>
    <w:rsid w:val="00F1409D"/>
    <w:rsid w:val="00F14296"/>
    <w:rsid w:val="00F14A5D"/>
    <w:rsid w:val="00F157A7"/>
    <w:rsid w:val="00F15A72"/>
    <w:rsid w:val="00F165C5"/>
    <w:rsid w:val="00F166A2"/>
    <w:rsid w:val="00F16C26"/>
    <w:rsid w:val="00F16D45"/>
    <w:rsid w:val="00F16D81"/>
    <w:rsid w:val="00F1730B"/>
    <w:rsid w:val="00F17FA2"/>
    <w:rsid w:val="00F20126"/>
    <w:rsid w:val="00F2026E"/>
    <w:rsid w:val="00F204A8"/>
    <w:rsid w:val="00F205F4"/>
    <w:rsid w:val="00F2065F"/>
    <w:rsid w:val="00F208C6"/>
    <w:rsid w:val="00F20D21"/>
    <w:rsid w:val="00F20F9A"/>
    <w:rsid w:val="00F215B5"/>
    <w:rsid w:val="00F21988"/>
    <w:rsid w:val="00F2210A"/>
    <w:rsid w:val="00F22308"/>
    <w:rsid w:val="00F2270A"/>
    <w:rsid w:val="00F22841"/>
    <w:rsid w:val="00F22E18"/>
    <w:rsid w:val="00F23480"/>
    <w:rsid w:val="00F248B1"/>
    <w:rsid w:val="00F24C37"/>
    <w:rsid w:val="00F25187"/>
    <w:rsid w:val="00F254A3"/>
    <w:rsid w:val="00F25624"/>
    <w:rsid w:val="00F25A0C"/>
    <w:rsid w:val="00F25D9A"/>
    <w:rsid w:val="00F26AE5"/>
    <w:rsid w:val="00F27E65"/>
    <w:rsid w:val="00F27F0B"/>
    <w:rsid w:val="00F30E49"/>
    <w:rsid w:val="00F32093"/>
    <w:rsid w:val="00F3230E"/>
    <w:rsid w:val="00F33334"/>
    <w:rsid w:val="00F334B7"/>
    <w:rsid w:val="00F3581E"/>
    <w:rsid w:val="00F3679B"/>
    <w:rsid w:val="00F36E75"/>
    <w:rsid w:val="00F37280"/>
    <w:rsid w:val="00F37315"/>
    <w:rsid w:val="00F37743"/>
    <w:rsid w:val="00F37850"/>
    <w:rsid w:val="00F37B6D"/>
    <w:rsid w:val="00F404E5"/>
    <w:rsid w:val="00F4061C"/>
    <w:rsid w:val="00F41773"/>
    <w:rsid w:val="00F42343"/>
    <w:rsid w:val="00F43306"/>
    <w:rsid w:val="00F43938"/>
    <w:rsid w:val="00F43BE8"/>
    <w:rsid w:val="00F44504"/>
    <w:rsid w:val="00F449B4"/>
    <w:rsid w:val="00F44D4B"/>
    <w:rsid w:val="00F45EE0"/>
    <w:rsid w:val="00F46212"/>
    <w:rsid w:val="00F46257"/>
    <w:rsid w:val="00F4674F"/>
    <w:rsid w:val="00F47003"/>
    <w:rsid w:val="00F47151"/>
    <w:rsid w:val="00F50BA2"/>
    <w:rsid w:val="00F526D8"/>
    <w:rsid w:val="00F52772"/>
    <w:rsid w:val="00F52C17"/>
    <w:rsid w:val="00F52CB1"/>
    <w:rsid w:val="00F52E19"/>
    <w:rsid w:val="00F52E80"/>
    <w:rsid w:val="00F52F92"/>
    <w:rsid w:val="00F531FC"/>
    <w:rsid w:val="00F5375E"/>
    <w:rsid w:val="00F5432B"/>
    <w:rsid w:val="00F54385"/>
    <w:rsid w:val="00F547D4"/>
    <w:rsid w:val="00F54A3D"/>
    <w:rsid w:val="00F56586"/>
    <w:rsid w:val="00F565A8"/>
    <w:rsid w:val="00F5667A"/>
    <w:rsid w:val="00F56C06"/>
    <w:rsid w:val="00F56FAC"/>
    <w:rsid w:val="00F57101"/>
    <w:rsid w:val="00F5720B"/>
    <w:rsid w:val="00F5768F"/>
    <w:rsid w:val="00F60767"/>
    <w:rsid w:val="00F6093C"/>
    <w:rsid w:val="00F615FC"/>
    <w:rsid w:val="00F61C01"/>
    <w:rsid w:val="00F63708"/>
    <w:rsid w:val="00F63807"/>
    <w:rsid w:val="00F6434E"/>
    <w:rsid w:val="00F649F2"/>
    <w:rsid w:val="00F64C27"/>
    <w:rsid w:val="00F653B8"/>
    <w:rsid w:val="00F654BA"/>
    <w:rsid w:val="00F659E2"/>
    <w:rsid w:val="00F65D36"/>
    <w:rsid w:val="00F66189"/>
    <w:rsid w:val="00F66B25"/>
    <w:rsid w:val="00F66B2C"/>
    <w:rsid w:val="00F66BB1"/>
    <w:rsid w:val="00F66BFE"/>
    <w:rsid w:val="00F67233"/>
    <w:rsid w:val="00F677B9"/>
    <w:rsid w:val="00F701D4"/>
    <w:rsid w:val="00F73FBD"/>
    <w:rsid w:val="00F73FFA"/>
    <w:rsid w:val="00F742D6"/>
    <w:rsid w:val="00F7447B"/>
    <w:rsid w:val="00F7468A"/>
    <w:rsid w:val="00F749E2"/>
    <w:rsid w:val="00F74F60"/>
    <w:rsid w:val="00F7513B"/>
    <w:rsid w:val="00F754FF"/>
    <w:rsid w:val="00F75913"/>
    <w:rsid w:val="00F75C4B"/>
    <w:rsid w:val="00F76204"/>
    <w:rsid w:val="00F76F8F"/>
    <w:rsid w:val="00F77795"/>
    <w:rsid w:val="00F77EEC"/>
    <w:rsid w:val="00F801FD"/>
    <w:rsid w:val="00F8057A"/>
    <w:rsid w:val="00F809B0"/>
    <w:rsid w:val="00F80C46"/>
    <w:rsid w:val="00F81044"/>
    <w:rsid w:val="00F817D3"/>
    <w:rsid w:val="00F81B23"/>
    <w:rsid w:val="00F824FF"/>
    <w:rsid w:val="00F834A4"/>
    <w:rsid w:val="00F84664"/>
    <w:rsid w:val="00F8499D"/>
    <w:rsid w:val="00F85F00"/>
    <w:rsid w:val="00F86DAC"/>
    <w:rsid w:val="00F8769B"/>
    <w:rsid w:val="00F877F7"/>
    <w:rsid w:val="00F90608"/>
    <w:rsid w:val="00F90CF7"/>
    <w:rsid w:val="00F910C8"/>
    <w:rsid w:val="00F91546"/>
    <w:rsid w:val="00F91559"/>
    <w:rsid w:val="00F92207"/>
    <w:rsid w:val="00F92557"/>
    <w:rsid w:val="00F93232"/>
    <w:rsid w:val="00F93416"/>
    <w:rsid w:val="00F93A72"/>
    <w:rsid w:val="00F93AB6"/>
    <w:rsid w:val="00F93AF2"/>
    <w:rsid w:val="00F94279"/>
    <w:rsid w:val="00F95081"/>
    <w:rsid w:val="00F978F9"/>
    <w:rsid w:val="00FA1151"/>
    <w:rsid w:val="00FA1266"/>
    <w:rsid w:val="00FA1F96"/>
    <w:rsid w:val="00FA2A7A"/>
    <w:rsid w:val="00FA32DD"/>
    <w:rsid w:val="00FA48ED"/>
    <w:rsid w:val="00FA53B2"/>
    <w:rsid w:val="00FA592F"/>
    <w:rsid w:val="00FA6933"/>
    <w:rsid w:val="00FA716A"/>
    <w:rsid w:val="00FA72F8"/>
    <w:rsid w:val="00FA798C"/>
    <w:rsid w:val="00FB08B6"/>
    <w:rsid w:val="00FB0B69"/>
    <w:rsid w:val="00FB18AC"/>
    <w:rsid w:val="00FB1907"/>
    <w:rsid w:val="00FB2380"/>
    <w:rsid w:val="00FB3D9F"/>
    <w:rsid w:val="00FB3F1F"/>
    <w:rsid w:val="00FB40FE"/>
    <w:rsid w:val="00FB575E"/>
    <w:rsid w:val="00FB67E6"/>
    <w:rsid w:val="00FB6A2E"/>
    <w:rsid w:val="00FB6AE1"/>
    <w:rsid w:val="00FB6D69"/>
    <w:rsid w:val="00FB6ED7"/>
    <w:rsid w:val="00FB777D"/>
    <w:rsid w:val="00FB7897"/>
    <w:rsid w:val="00FB7BA7"/>
    <w:rsid w:val="00FC0030"/>
    <w:rsid w:val="00FC0091"/>
    <w:rsid w:val="00FC0F13"/>
    <w:rsid w:val="00FC1192"/>
    <w:rsid w:val="00FC1CF8"/>
    <w:rsid w:val="00FC2286"/>
    <w:rsid w:val="00FC2CF4"/>
    <w:rsid w:val="00FC346E"/>
    <w:rsid w:val="00FC36D2"/>
    <w:rsid w:val="00FC392F"/>
    <w:rsid w:val="00FC4447"/>
    <w:rsid w:val="00FC4DAB"/>
    <w:rsid w:val="00FC4DDA"/>
    <w:rsid w:val="00FC4EC6"/>
    <w:rsid w:val="00FC64A2"/>
    <w:rsid w:val="00FC6664"/>
    <w:rsid w:val="00FC68B4"/>
    <w:rsid w:val="00FC6A1B"/>
    <w:rsid w:val="00FC737E"/>
    <w:rsid w:val="00FD02FF"/>
    <w:rsid w:val="00FD059A"/>
    <w:rsid w:val="00FD090D"/>
    <w:rsid w:val="00FD0BA7"/>
    <w:rsid w:val="00FD1351"/>
    <w:rsid w:val="00FD13F0"/>
    <w:rsid w:val="00FD2018"/>
    <w:rsid w:val="00FD25FC"/>
    <w:rsid w:val="00FD3230"/>
    <w:rsid w:val="00FD3A52"/>
    <w:rsid w:val="00FD50D0"/>
    <w:rsid w:val="00FD561A"/>
    <w:rsid w:val="00FD6922"/>
    <w:rsid w:val="00FD7077"/>
    <w:rsid w:val="00FD708E"/>
    <w:rsid w:val="00FD72A5"/>
    <w:rsid w:val="00FD790C"/>
    <w:rsid w:val="00FE0269"/>
    <w:rsid w:val="00FE0496"/>
    <w:rsid w:val="00FE1186"/>
    <w:rsid w:val="00FE1AFA"/>
    <w:rsid w:val="00FE2481"/>
    <w:rsid w:val="00FE26BF"/>
    <w:rsid w:val="00FE2D41"/>
    <w:rsid w:val="00FE325C"/>
    <w:rsid w:val="00FE3765"/>
    <w:rsid w:val="00FE562A"/>
    <w:rsid w:val="00FE5A02"/>
    <w:rsid w:val="00FE7566"/>
    <w:rsid w:val="00FE7CBC"/>
    <w:rsid w:val="00FF0340"/>
    <w:rsid w:val="00FF0488"/>
    <w:rsid w:val="00FF0ACF"/>
    <w:rsid w:val="00FF1A76"/>
    <w:rsid w:val="00FF2402"/>
    <w:rsid w:val="00FF2495"/>
    <w:rsid w:val="00FF2B1A"/>
    <w:rsid w:val="00FF2F15"/>
    <w:rsid w:val="00FF323F"/>
    <w:rsid w:val="00FF32AB"/>
    <w:rsid w:val="00FF350E"/>
    <w:rsid w:val="00FF3746"/>
    <w:rsid w:val="00FF433C"/>
    <w:rsid w:val="00FF45F2"/>
    <w:rsid w:val="00FF479F"/>
    <w:rsid w:val="00FF4921"/>
    <w:rsid w:val="00FF4999"/>
    <w:rsid w:val="00FF4C2F"/>
    <w:rsid w:val="00FF5235"/>
    <w:rsid w:val="00FF59B2"/>
    <w:rsid w:val="00FF6431"/>
    <w:rsid w:val="00FF6AF1"/>
    <w:rsid w:val="00FF74DD"/>
    <w:rsid w:val="00FF76F3"/>
    <w:rsid w:val="019361DA"/>
    <w:rsid w:val="0526955A"/>
    <w:rsid w:val="05397F20"/>
    <w:rsid w:val="0E7877DD"/>
    <w:rsid w:val="1525E0A7"/>
    <w:rsid w:val="1865DC59"/>
    <w:rsid w:val="19887433"/>
    <w:rsid w:val="1CADA81A"/>
    <w:rsid w:val="1D21EF4D"/>
    <w:rsid w:val="1F04BD0D"/>
    <w:rsid w:val="200564B9"/>
    <w:rsid w:val="2AD48D4A"/>
    <w:rsid w:val="2CDE2645"/>
    <w:rsid w:val="304A11E5"/>
    <w:rsid w:val="331E6299"/>
    <w:rsid w:val="3580405A"/>
    <w:rsid w:val="35CA6EFB"/>
    <w:rsid w:val="36D00B41"/>
    <w:rsid w:val="3D9966EF"/>
    <w:rsid w:val="3E624DFF"/>
    <w:rsid w:val="410B2CB8"/>
    <w:rsid w:val="412A1D95"/>
    <w:rsid w:val="4169BDCE"/>
    <w:rsid w:val="418EF101"/>
    <w:rsid w:val="41A6D91B"/>
    <w:rsid w:val="4627E4E3"/>
    <w:rsid w:val="481CD7C7"/>
    <w:rsid w:val="4A5ADA10"/>
    <w:rsid w:val="4ACF6D94"/>
    <w:rsid w:val="4C255161"/>
    <w:rsid w:val="4DF0F109"/>
    <w:rsid w:val="4F753959"/>
    <w:rsid w:val="51220606"/>
    <w:rsid w:val="5DBDE2D4"/>
    <w:rsid w:val="5E5205D4"/>
    <w:rsid w:val="5EC122BB"/>
    <w:rsid w:val="64242482"/>
    <w:rsid w:val="67AF58DA"/>
    <w:rsid w:val="68D3CCFD"/>
    <w:rsid w:val="70357605"/>
    <w:rsid w:val="73363070"/>
    <w:rsid w:val="73ED3D00"/>
    <w:rsid w:val="73FE430A"/>
    <w:rsid w:val="74FA2468"/>
    <w:rsid w:val="76F12191"/>
    <w:rsid w:val="773E4ED3"/>
    <w:rsid w:val="79E0D521"/>
    <w:rsid w:val="7A7679A7"/>
    <w:rsid w:val="7FD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288F84D6-AE26-48A3-AD30-8A0EF42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qFormat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2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B508E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C50E8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F25A0C"/>
    <w:rPr>
      <w:color w:val="808080"/>
    </w:rPr>
  </w:style>
  <w:style w:type="paragraph" w:customStyle="1" w:styleId="ListParagraph2">
    <w:name w:val="List Paragraph2"/>
    <w:basedOn w:val="Normal"/>
    <w:rsid w:val="008A4A29"/>
    <w:pPr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rsid w:val="003005CF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ocked/>
    <w:rsid w:val="00BC4EC0"/>
    <w:rPr>
      <w:rFonts w:ascii="Arial" w:hAnsi="Arial" w:cs="Arial"/>
      <w:b/>
      <w:lang w:val="en-GB" w:eastAsia="ko-KR"/>
    </w:rPr>
  </w:style>
  <w:style w:type="character" w:styleId="Emphasis">
    <w:name w:val="Emphasis"/>
    <w:basedOn w:val="DefaultParagraphFont"/>
    <w:qFormat/>
    <w:rsid w:val="002C0530"/>
    <w:rPr>
      <w:i/>
      <w:iCs/>
    </w:rPr>
  </w:style>
  <w:style w:type="character" w:customStyle="1" w:styleId="PLChar">
    <w:name w:val="PL Char"/>
    <w:link w:val="PL"/>
    <w:qFormat/>
    <w:rsid w:val="00EB7212"/>
    <w:rPr>
      <w:rFonts w:ascii="Courier New" w:hAnsi="Courier New"/>
      <w:sz w:val="16"/>
      <w:lang w:val="en-GB"/>
    </w:rPr>
  </w:style>
  <w:style w:type="character" w:customStyle="1" w:styleId="Heading4Char">
    <w:name w:val="Heading 4 Char"/>
    <w:link w:val="Heading4"/>
    <w:rsid w:val="004B717F"/>
    <w:rPr>
      <w:rFonts w:ascii="Arial" w:hAnsi="Arial"/>
      <w:sz w:val="24"/>
      <w:lang w:val="en-GB"/>
    </w:rPr>
  </w:style>
  <w:style w:type="character" w:customStyle="1" w:styleId="B1Char1">
    <w:name w:val="B1 Char1"/>
    <w:qFormat/>
    <w:rsid w:val="002A2630"/>
    <w:rPr>
      <w:rFonts w:eastAsia="SimSun"/>
      <w:lang w:val="en-GB" w:eastAsia="en-US" w:bidi="ar-SA"/>
    </w:rPr>
  </w:style>
  <w:style w:type="paragraph" w:customStyle="1" w:styleId="FirstChange">
    <w:name w:val="First Change"/>
    <w:basedOn w:val="Normal"/>
    <w:qFormat/>
    <w:rsid w:val="004B3FB2"/>
    <w:pPr>
      <w:jc w:val="center"/>
    </w:pPr>
    <w:rPr>
      <w:rFonts w:eastAsia="Times New Roman"/>
      <w:color w:val="FF0000"/>
    </w:rPr>
  </w:style>
  <w:style w:type="paragraph" w:customStyle="1" w:styleId="TALLeft0">
    <w:name w:val="TAL + Left:  0"/>
    <w:aliases w:val="25 cm,19 cm"/>
    <w:basedOn w:val="TAL"/>
    <w:rsid w:val="000F1A6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F7468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Contact">
    <w:name w:val="Contact"/>
    <w:basedOn w:val="Heading4"/>
    <w:rsid w:val="00726AE4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877628">
          <w:marLeft w:val="1397"/>
          <w:marRight w:val="0"/>
          <w:marTop w:val="0"/>
          <w:marBottom w:val="5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9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62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03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19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109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2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60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6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4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0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5082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4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4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70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29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18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4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5AIRPNAIUNRU-1156379521-3088</_dlc_DocId>
    <_dlc_DocIdUrl xmlns="71c5aaf6-e6ce-465b-b873-5148d2a4c105">
      <Url>https://nokia.sharepoint.com/sites/c5g/e2earch/_layouts/15/DocIdRedir.aspx?ID=5AIRPNAIUNRU-1156379521-3088</Url>
      <Description>5AIRPNAIUNRU-1156379521-3088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55C3D7-DF90-4B59-A412-046110565C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331EC9-D9D7-4FD8-89B2-4FF3D305A8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418BBA-10A7-4453-8325-2F7A5926AFA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E8D486C-4FD8-46B5-ADAE-FB47C01EC7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2038</TotalTime>
  <Pages>4</Pages>
  <Words>1485</Words>
  <Characters>8468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169</cp:revision>
  <cp:lastPrinted>2021-12-11T02:45:00Z</cp:lastPrinted>
  <dcterms:created xsi:type="dcterms:W3CDTF">2022-02-09T13:28:00Z</dcterms:created>
  <dcterms:modified xsi:type="dcterms:W3CDTF">2023-02-15T12:12:00Z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e10c3bfc-49d1-4fde-8ae0-f8b59a612e72</vt:lpwstr>
  </property>
</Properties>
</file>